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CC98C0" w:rsidR="001E41F3" w:rsidRDefault="001E41F3">
      <w:pPr>
        <w:pStyle w:val="CRCoverPage"/>
        <w:tabs>
          <w:tab w:val="right" w:pos="9639"/>
        </w:tabs>
        <w:spacing w:after="0"/>
        <w:rPr>
          <w:b/>
          <w:i/>
          <w:noProof/>
          <w:sz w:val="28"/>
        </w:rPr>
      </w:pPr>
      <w:r>
        <w:rPr>
          <w:b/>
          <w:noProof/>
          <w:sz w:val="24"/>
        </w:rPr>
        <w:t>3GPP TSG-</w:t>
      </w:r>
      <w:r w:rsidR="0052799F">
        <w:fldChar w:fldCharType="begin"/>
      </w:r>
      <w:r w:rsidR="0052799F">
        <w:instrText xml:space="preserve"> DOCPROPERTY  TSG/WGRef  \* MERGEFORMAT </w:instrText>
      </w:r>
      <w:r w:rsidR="0052799F">
        <w:fldChar w:fldCharType="separate"/>
      </w:r>
      <w:r w:rsidR="003609EF">
        <w:rPr>
          <w:b/>
          <w:noProof/>
          <w:sz w:val="24"/>
        </w:rPr>
        <w:t>RAN5</w:t>
      </w:r>
      <w:r w:rsidR="0052799F">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52799F">
        <w:fldChar w:fldCharType="begin"/>
      </w:r>
      <w:r w:rsidR="0052799F">
        <w:instrText xml:space="preserve"> DOCPROPERTY  Tdoc#  \* MERGEFORMAT </w:instrText>
      </w:r>
      <w:r w:rsidR="0052799F">
        <w:fldChar w:fldCharType="separate"/>
      </w:r>
      <w:r w:rsidR="00337475" w:rsidRPr="00337475">
        <w:rPr>
          <w:b/>
          <w:i/>
          <w:noProof/>
          <w:sz w:val="28"/>
        </w:rPr>
        <w:t>R5-240891</w:t>
      </w:r>
      <w:r w:rsidR="00707DF0" w:rsidRPr="00707DF0">
        <w:rPr>
          <w:b/>
          <w:i/>
          <w:noProof/>
          <w:sz w:val="28"/>
        </w:rPr>
        <w:t xml:space="preserve"> </w:t>
      </w:r>
      <w:r w:rsidR="0052799F">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DB21961" w:rsidR="00D82262" w:rsidRPr="00DA1D52" w:rsidRDefault="00337475" w:rsidP="00140EBD">
            <w:pPr>
              <w:pStyle w:val="CRCoverPage"/>
              <w:spacing w:after="0"/>
              <w:rPr>
                <w:b/>
                <w:noProof/>
                <w:sz w:val="28"/>
              </w:rPr>
            </w:pPr>
            <w:r w:rsidRPr="00337475">
              <w:rPr>
                <w:b/>
                <w:noProof/>
                <w:sz w:val="28"/>
              </w:rPr>
              <w:t>0868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618D9" w:rsidR="00CB7AA6" w:rsidRDefault="009F3D46" w:rsidP="00FE56A4">
            <w:pPr>
              <w:pStyle w:val="CRCoverPage"/>
              <w:spacing w:after="0"/>
              <w:ind w:left="100"/>
              <w:rPr>
                <w:noProof/>
              </w:rPr>
            </w:pPr>
            <w:r>
              <w:rPr>
                <w:noProof/>
              </w:rPr>
              <w:t xml:space="preserve">Update </w:t>
            </w:r>
            <w:r w:rsidR="00DA3F8E">
              <w:rPr>
                <w:noProof/>
              </w:rPr>
              <w:t>r</w:t>
            </w:r>
            <w:r w:rsidR="00DA3F8E" w:rsidRPr="00DA3F8E">
              <w:rPr>
                <w:noProof/>
              </w:rPr>
              <w:t xml:space="preserve">eference sensitivity </w:t>
            </w:r>
            <w:r w:rsidR="00FE56A4">
              <w:rPr>
                <w:noProof/>
              </w:rPr>
              <w:t>test cases for additional band configurations</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5130F" w:rsidR="00CB7AA6" w:rsidRDefault="00CB7AA6" w:rsidP="00A841F6">
            <w:pPr>
              <w:pStyle w:val="CRCoverPage"/>
              <w:spacing w:after="0"/>
              <w:ind w:left="100"/>
              <w:rPr>
                <w:noProof/>
              </w:rPr>
            </w:pPr>
            <w:r w:rsidRPr="00464264">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34A6" w:rsidR="00CB7AA6" w:rsidRDefault="0052799F" w:rsidP="00337475">
            <w:pPr>
              <w:pStyle w:val="CRCoverPage"/>
              <w:spacing w:after="0"/>
              <w:ind w:left="100"/>
              <w:rPr>
                <w:noProof/>
              </w:rPr>
            </w:pPr>
            <w:r>
              <w:fldChar w:fldCharType="begin"/>
            </w:r>
            <w:r>
              <w:instrText xml:space="preserve"> DOCPROPERTY  ResDate  \* MERGEFORMAT </w:instrText>
            </w:r>
            <w:r>
              <w:fldChar w:fldCharType="separate"/>
            </w:r>
            <w:r w:rsidR="00CB7AA6">
              <w:rPr>
                <w:noProof/>
              </w:rPr>
              <w:t>2024-0</w:t>
            </w:r>
            <w:r w:rsidR="00337475">
              <w:rPr>
                <w:noProof/>
              </w:rPr>
              <w:t>2</w:t>
            </w:r>
            <w:r w:rsidR="00CB7AA6">
              <w:rPr>
                <w:noProof/>
              </w:rPr>
              <w:t>-</w:t>
            </w:r>
            <w:r w:rsidR="00337475">
              <w:rPr>
                <w:noProof/>
              </w:rPr>
              <w:t>15</w:t>
            </w:r>
            <w:bookmarkStart w:id="1" w:name="_GoBack"/>
            <w:bookmarkEnd w:id="1"/>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52799F"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52799F"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0CA2F" w:rsidR="00DA3F8E" w:rsidRPr="00957AF2" w:rsidRDefault="00FE56A4" w:rsidP="00690BD2">
            <w:pPr>
              <w:pStyle w:val="CRCoverPage"/>
              <w:spacing w:after="0"/>
              <w:rPr>
                <w:noProof/>
              </w:rPr>
            </w:pPr>
            <w:r>
              <w:rPr>
                <w:noProof/>
              </w:rPr>
              <w:t>Update r</w:t>
            </w:r>
            <w:r w:rsidRPr="00DA3F8E">
              <w:rPr>
                <w:noProof/>
              </w:rPr>
              <w:t xml:space="preserve">eference sensitivity </w:t>
            </w:r>
            <w:r>
              <w:rPr>
                <w:noProof/>
              </w:rPr>
              <w:t>test cases for additional band configurations</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F62718E" w:rsidR="00B328A0" w:rsidRPr="00977A1B" w:rsidRDefault="00FE56A4" w:rsidP="00B328A0">
            <w:pPr>
              <w:pStyle w:val="CRCoverPage"/>
              <w:spacing w:after="0"/>
            </w:pPr>
            <w:r>
              <w:rPr>
                <w:noProof/>
              </w:rPr>
              <w:t>Update the following tables for additional band configurations</w:t>
            </w:r>
            <w:r w:rsidR="00B328A0" w:rsidRPr="00977A1B">
              <w:t>:</w:t>
            </w:r>
          </w:p>
          <w:p w14:paraId="3E6536FA" w14:textId="77777777" w:rsidR="00C522D9" w:rsidRDefault="00FE56A4" w:rsidP="00C522D9">
            <w:pPr>
              <w:pStyle w:val="CRCoverPage"/>
              <w:numPr>
                <w:ilvl w:val="0"/>
                <w:numId w:val="27"/>
              </w:numPr>
              <w:spacing w:after="0"/>
            </w:pPr>
            <w:r w:rsidRPr="00E80F49">
              <w:t>Table 4.1.3.1-1: Reference Sensitivity test cases per CA configuration (single band)</w:t>
            </w:r>
          </w:p>
          <w:p w14:paraId="430E3E60" w14:textId="77777777" w:rsidR="00FE56A4" w:rsidRDefault="00FE56A4" w:rsidP="00C522D9">
            <w:pPr>
              <w:pStyle w:val="CRCoverPage"/>
              <w:numPr>
                <w:ilvl w:val="0"/>
                <w:numId w:val="27"/>
              </w:numPr>
              <w:spacing w:after="0"/>
            </w:pPr>
            <w:r w:rsidRPr="00E80F49">
              <w:t>Table 4.1.3.1-2: Reference Sensitivity test cases per CA configuration (two bands)</w:t>
            </w:r>
          </w:p>
          <w:p w14:paraId="31C656EC" w14:textId="56714AB7" w:rsidR="00FE56A4" w:rsidRPr="00977A1B" w:rsidRDefault="00FE56A4" w:rsidP="00C522D9">
            <w:pPr>
              <w:pStyle w:val="CRCoverPage"/>
              <w:numPr>
                <w:ilvl w:val="0"/>
                <w:numId w:val="27"/>
              </w:numPr>
              <w:spacing w:after="0"/>
            </w:pPr>
            <w:r w:rsidRPr="00E80F49">
              <w:t>Table 4.1.3.1-3: Reference Sensitivity test cases per CA configuration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81B95" w:rsidR="00B328A0" w:rsidRDefault="003D787D" w:rsidP="00B328A0">
            <w:pPr>
              <w:pStyle w:val="CRCoverPage"/>
              <w:spacing w:after="0"/>
              <w:rPr>
                <w:noProof/>
              </w:rPr>
            </w:pPr>
            <w:r>
              <w:rPr>
                <w:noProof/>
              </w:rPr>
              <w:t>4.1.3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4144CE" w:rsidR="00B328A0" w:rsidRDefault="00AC7680" w:rsidP="00B328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E3FC5" w:rsidR="00B328A0" w:rsidRDefault="00B328A0" w:rsidP="00B328A0">
            <w:pPr>
              <w:pStyle w:val="CRCoverPage"/>
              <w:spacing w:after="0"/>
              <w:jc w:val="center"/>
              <w:rPr>
                <w:b/>
                <w:caps/>
                <w:noProof/>
              </w:rPr>
            </w:pP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95656" w:rsidR="00B328A0" w:rsidRPr="00AC7680" w:rsidRDefault="00337475" w:rsidP="00B328A0">
            <w:pPr>
              <w:pStyle w:val="CRCoverPage"/>
              <w:spacing w:after="0"/>
              <w:ind w:left="99"/>
              <w:rPr>
                <w:noProof/>
                <w:color w:val="FF0000"/>
              </w:rPr>
            </w:pPr>
            <w:r w:rsidRPr="00337475">
              <w:rPr>
                <w:noProof/>
              </w:rPr>
              <w:t>TS 38.521-1 CR 2671</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4648E3A" w:rsidR="00DE1781" w:rsidRDefault="006D5AFB" w:rsidP="00676561">
      <w:pPr>
        <w:rPr>
          <w:noProof/>
          <w:color w:val="FF0000"/>
          <w:sz w:val="32"/>
          <w:szCs w:val="32"/>
        </w:rPr>
      </w:pPr>
      <w:r w:rsidRPr="006D5AFB">
        <w:rPr>
          <w:noProof/>
          <w:color w:val="FF0000"/>
          <w:sz w:val="32"/>
          <w:szCs w:val="32"/>
        </w:rPr>
        <w:lastRenderedPageBreak/>
        <w:t>&lt;Start of changes&gt;</w:t>
      </w:r>
    </w:p>
    <w:p w14:paraId="571B34D1" w14:textId="77777777" w:rsidR="00CC5C32" w:rsidRPr="00E80F49" w:rsidRDefault="00CC5C32" w:rsidP="00CC5C32">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49C61310" w14:textId="77777777" w:rsidR="00CC5C32" w:rsidRPr="00E80F49" w:rsidRDefault="00CC5C32" w:rsidP="00CC5C32">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4ED61E2F" w14:textId="77777777" w:rsidR="00CC5C32" w:rsidRPr="00E80F49" w:rsidRDefault="00CC5C32" w:rsidP="00CC5C32">
      <w:pPr>
        <w:pStyle w:val="EditorsNote"/>
      </w:pPr>
      <w:r w:rsidRPr="00E80F49">
        <w:t>Editor's note:</w:t>
      </w:r>
      <w:r w:rsidRPr="00E80F49">
        <w:tab/>
      </w:r>
    </w:p>
    <w:p w14:paraId="0750D4F5" w14:textId="77777777" w:rsidR="00CC5C32" w:rsidRPr="00E80F49" w:rsidRDefault="00CC5C32" w:rsidP="00CC5C32">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4306735A" w14:textId="77777777" w:rsidR="00CC5C32" w:rsidRPr="00E80F49" w:rsidRDefault="00CC5C32" w:rsidP="00CC5C32">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9840DF2" w14:textId="77777777" w:rsidR="00CC5C32" w:rsidRPr="00E80F49" w:rsidRDefault="00CC5C32" w:rsidP="00CC5C32">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CC5C32" w:rsidRPr="00E80F49" w14:paraId="1B638C4D"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17FD58" w14:textId="77777777" w:rsidR="00CC5C32" w:rsidRPr="00E80F49" w:rsidRDefault="00CC5C32" w:rsidP="001D0694">
            <w:pPr>
              <w:pStyle w:val="TAH"/>
            </w:pPr>
            <w:r w:rsidRPr="00E80F49">
              <w:t xml:space="preserve">CA </w:t>
            </w:r>
            <w:proofErr w:type="spellStart"/>
            <w:r w:rsidRPr="00E80F49">
              <w:t>config</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5ED92E" w14:textId="77777777" w:rsidR="00CC5C32" w:rsidRPr="00E80F49" w:rsidRDefault="00CC5C32" w:rsidP="001D0694">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BEAD1A" w14:textId="77777777" w:rsidR="00CC5C32" w:rsidRPr="00E80F49" w:rsidRDefault="00CC5C32" w:rsidP="001D0694">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038DCB" w14:textId="77777777" w:rsidR="00CC5C32" w:rsidRPr="00E80F49" w:rsidRDefault="00CC5C32" w:rsidP="001D0694">
            <w:pPr>
              <w:pStyle w:val="TAH"/>
            </w:pPr>
            <w:r w:rsidRPr="00E80F49">
              <w:t>Test point analysis updated</w:t>
            </w:r>
          </w:p>
        </w:tc>
      </w:tr>
      <w:tr w:rsidR="00CC5C32" w:rsidRPr="00E80F49" w14:paraId="2A7F019F"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0A1A7F" w14:textId="77777777" w:rsidR="00CC5C32" w:rsidRPr="00E80F49" w:rsidRDefault="00CC5C32" w:rsidP="001D0694">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A760A3"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3339A3"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36F5C2" w14:textId="77777777" w:rsidR="00CC5C32" w:rsidRPr="00E80F49" w:rsidRDefault="00CC5C32" w:rsidP="001D0694">
            <w:pPr>
              <w:pStyle w:val="TAC"/>
            </w:pPr>
            <w:r w:rsidRPr="00E80F49">
              <w:rPr>
                <w:rFonts w:eastAsia="SimSun"/>
                <w:lang w:eastAsia="zh-CN"/>
              </w:rPr>
              <w:t>RAN5#</w:t>
            </w:r>
            <w:r>
              <w:rPr>
                <w:rFonts w:eastAsia="SimSun"/>
                <w:lang w:eastAsia="zh-CN"/>
              </w:rPr>
              <w:t>100</w:t>
            </w:r>
          </w:p>
        </w:tc>
      </w:tr>
      <w:tr w:rsidR="00CC5C32" w:rsidRPr="00E80F49" w14:paraId="7AB5A760"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6E0B33" w14:textId="77777777" w:rsidR="00CC5C32" w:rsidRPr="00E80F49" w:rsidRDefault="00CC5C32" w:rsidP="001D0694">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B08695"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27E0EB"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EC423B" w14:textId="77777777" w:rsidR="00CC5C32" w:rsidRPr="00E80F49" w:rsidRDefault="00CC5C32" w:rsidP="001D0694">
            <w:pPr>
              <w:pStyle w:val="TAC"/>
            </w:pPr>
            <w:r w:rsidRPr="00E80F49">
              <w:rPr>
                <w:rFonts w:eastAsia="SimSun"/>
                <w:lang w:eastAsia="zh-CN"/>
              </w:rPr>
              <w:t>RAN5#89-e</w:t>
            </w:r>
          </w:p>
        </w:tc>
      </w:tr>
      <w:tr w:rsidR="00CC5C32" w:rsidRPr="00E80F49" w14:paraId="70ACA940" w14:textId="77777777" w:rsidTr="001D0694">
        <w:trPr>
          <w:jc w:val="center"/>
          <w:ins w:id="10" w:author="Jinwen Ma" w:date="2024-01-29T14:50: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3045A1" w14:textId="11F66F30" w:rsidR="00CC5C32" w:rsidRPr="00E80F49" w:rsidRDefault="00CC5C32" w:rsidP="001D0694">
            <w:pPr>
              <w:pStyle w:val="TAC"/>
              <w:rPr>
                <w:ins w:id="11" w:author="Jinwen Ma" w:date="2024-01-29T14:50:00Z"/>
                <w:rFonts w:eastAsia="SimSun"/>
              </w:rPr>
            </w:pPr>
            <w:ins w:id="12" w:author="Jinwen Ma" w:date="2024-01-29T14:50:00Z">
              <w:r>
                <w:rPr>
                  <w:rFonts w:eastAsia="SimSun"/>
                </w:rPr>
                <w:t>CA_n48(2A)</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EBFB71" w14:textId="3614445A" w:rsidR="00CC5C32" w:rsidRPr="00E80F49" w:rsidRDefault="00CC5C32" w:rsidP="001D0694">
            <w:pPr>
              <w:pStyle w:val="TAC"/>
              <w:rPr>
                <w:ins w:id="13" w:author="Jinwen Ma" w:date="2024-01-29T14:50:00Z"/>
              </w:rPr>
            </w:pPr>
            <w:ins w:id="14" w:author="Jinwen Ma" w:date="2024-01-29T14:51:00Z">
              <w:r>
                <w:t>-</w:t>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1A029C" w14:textId="043ADF74" w:rsidR="00CC5C32" w:rsidRPr="00E80F49" w:rsidRDefault="00CC5C32" w:rsidP="001D0694">
            <w:pPr>
              <w:pStyle w:val="TAC"/>
              <w:rPr>
                <w:ins w:id="15" w:author="Jinwen Ma" w:date="2024-01-29T14:50:00Z"/>
              </w:rPr>
            </w:pPr>
            <w:ins w:id="16" w:author="Jinwen Ma" w:date="2024-01-29T14:51:00Z">
              <w:r>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E2C502" w14:textId="12866108" w:rsidR="00CC5C32" w:rsidRPr="00E80F49" w:rsidRDefault="00CC5C32" w:rsidP="001D0694">
            <w:pPr>
              <w:pStyle w:val="TAC"/>
              <w:rPr>
                <w:ins w:id="17" w:author="Jinwen Ma" w:date="2024-01-29T14:50:00Z"/>
                <w:rFonts w:eastAsia="SimSun"/>
                <w:lang w:eastAsia="zh-CN"/>
              </w:rPr>
            </w:pPr>
            <w:ins w:id="18" w:author="Jinwen Ma" w:date="2024-01-29T14:51:00Z">
              <w:r w:rsidRPr="00F14777">
                <w:rPr>
                  <w:rFonts w:eastAsia="SimSun"/>
                  <w:lang w:eastAsia="zh-CN"/>
                </w:rPr>
                <w:t>RAN5#10</w:t>
              </w:r>
              <w:r>
                <w:rPr>
                  <w:rFonts w:eastAsia="SimSun"/>
                  <w:lang w:eastAsia="zh-CN"/>
                </w:rPr>
                <w:t>2</w:t>
              </w:r>
            </w:ins>
          </w:p>
        </w:tc>
      </w:tr>
      <w:tr w:rsidR="00CC5C32" w:rsidRPr="00E80F49" w14:paraId="62B9F627"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E2F4D4" w14:textId="77777777" w:rsidR="00CC5C32" w:rsidRPr="00E80F49" w:rsidRDefault="00CC5C32" w:rsidP="001D0694">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732AC"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BFB92A"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2F6172" w14:textId="77777777" w:rsidR="00CC5C32" w:rsidRPr="00E80F49" w:rsidRDefault="00CC5C32" w:rsidP="001D0694">
            <w:pPr>
              <w:pStyle w:val="TAC"/>
            </w:pPr>
            <w:r w:rsidRPr="00E80F49">
              <w:rPr>
                <w:rFonts w:eastAsia="SimSun"/>
                <w:lang w:eastAsia="zh-CN"/>
              </w:rPr>
              <w:t>RAN5#94-e</w:t>
            </w:r>
          </w:p>
        </w:tc>
      </w:tr>
      <w:tr w:rsidR="00CC5C32" w:rsidRPr="00E80F49" w14:paraId="60FBF6CE"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2528A9" w14:textId="77777777" w:rsidR="00CC5C32" w:rsidRPr="00E80F49" w:rsidRDefault="00CC5C32" w:rsidP="001D0694">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95A3DA"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BBAE78"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212E5A" w14:textId="77777777" w:rsidR="00CC5C32" w:rsidRPr="00E80F49" w:rsidRDefault="00CC5C32" w:rsidP="001D0694">
            <w:pPr>
              <w:pStyle w:val="TAC"/>
            </w:pPr>
            <w:r w:rsidRPr="00E80F49">
              <w:rPr>
                <w:rFonts w:eastAsia="SimSun"/>
                <w:lang w:eastAsia="zh-CN"/>
              </w:rPr>
              <w:t>RAN5#86-e</w:t>
            </w:r>
          </w:p>
        </w:tc>
      </w:tr>
      <w:tr w:rsidR="00CC5C32" w:rsidRPr="00E80F49" w14:paraId="0A2E60F9"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381AF2" w14:textId="77777777" w:rsidR="00CC5C32" w:rsidRPr="00E80F49" w:rsidRDefault="00CC5C32" w:rsidP="001D0694">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6E9526"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5CA77A"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91B089" w14:textId="77777777" w:rsidR="00CC5C32" w:rsidRPr="00E80F49" w:rsidRDefault="00CC5C32" w:rsidP="001D0694">
            <w:pPr>
              <w:pStyle w:val="TAC"/>
            </w:pPr>
            <w:r w:rsidRPr="00E80F49">
              <w:rPr>
                <w:rFonts w:eastAsia="SimSun"/>
                <w:lang w:eastAsia="zh-CN"/>
              </w:rPr>
              <w:t>RAN5#86-e</w:t>
            </w:r>
          </w:p>
        </w:tc>
      </w:tr>
      <w:tr w:rsidR="00CC5C32" w:rsidRPr="00E80F49" w14:paraId="5C17A63F"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4AE4D5" w14:textId="77777777" w:rsidR="00CC5C32" w:rsidRPr="00E80F49" w:rsidRDefault="00CC5C32" w:rsidP="001D0694">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3997F2"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86ED36"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4729B5" w14:textId="77777777" w:rsidR="00CC5C32" w:rsidRPr="00E80F49" w:rsidRDefault="00CC5C32" w:rsidP="001D0694">
            <w:pPr>
              <w:pStyle w:val="TAC"/>
            </w:pPr>
            <w:r w:rsidRPr="00E80F49">
              <w:rPr>
                <w:rFonts w:eastAsia="SimSun"/>
                <w:lang w:eastAsia="zh-CN"/>
              </w:rPr>
              <w:t>RAN5#</w:t>
            </w:r>
            <w:r>
              <w:rPr>
                <w:rFonts w:eastAsia="SimSun"/>
                <w:lang w:eastAsia="zh-CN"/>
              </w:rPr>
              <w:t>100</w:t>
            </w:r>
          </w:p>
        </w:tc>
      </w:tr>
      <w:tr w:rsidR="00CC5C32" w:rsidRPr="00E80F49" w14:paraId="525C4C54"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51A026" w14:textId="77777777" w:rsidR="00CC5C32" w:rsidRPr="00E80F49" w:rsidRDefault="00CC5C32" w:rsidP="001D0694">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799371"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1A3463"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5887BE" w14:textId="77777777" w:rsidR="00CC5C32" w:rsidRPr="00E80F49" w:rsidRDefault="00CC5C32" w:rsidP="001D0694">
            <w:pPr>
              <w:pStyle w:val="TAC"/>
            </w:pPr>
            <w:r w:rsidRPr="00E80F49">
              <w:rPr>
                <w:rFonts w:eastAsia="SimSun"/>
                <w:lang w:eastAsia="zh-CN"/>
              </w:rPr>
              <w:t>RAN5#94-e</w:t>
            </w:r>
          </w:p>
        </w:tc>
      </w:tr>
      <w:tr w:rsidR="00CC5C32" w:rsidRPr="00E80F49" w14:paraId="2D89FE7F"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E91738" w14:textId="77777777" w:rsidR="00CC5C32" w:rsidRPr="00E80F49" w:rsidRDefault="00CC5C32" w:rsidP="001D0694">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2C9DFB"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B56978"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9BFEC7" w14:textId="77777777" w:rsidR="00CC5C32" w:rsidRPr="00E80F49" w:rsidRDefault="00CC5C32" w:rsidP="001D0694">
            <w:pPr>
              <w:pStyle w:val="TAC"/>
            </w:pPr>
            <w:r w:rsidRPr="00E80F49">
              <w:rPr>
                <w:rFonts w:eastAsia="SimSun"/>
                <w:lang w:eastAsia="zh-CN"/>
              </w:rPr>
              <w:t>RAN5#</w:t>
            </w:r>
            <w:r>
              <w:rPr>
                <w:rFonts w:eastAsia="SimSun"/>
                <w:lang w:eastAsia="zh-CN"/>
              </w:rPr>
              <w:t>100</w:t>
            </w:r>
          </w:p>
        </w:tc>
      </w:tr>
      <w:tr w:rsidR="00CC5C32" w:rsidRPr="00E80F49" w14:paraId="32E7360C"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F51EB0" w14:textId="77777777" w:rsidR="00CC5C32" w:rsidRPr="00E80F49" w:rsidRDefault="00CC5C32" w:rsidP="001D0694">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A70387"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3F37B8"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497A58" w14:textId="77777777" w:rsidR="00CC5C32" w:rsidRPr="00E80F49" w:rsidRDefault="00CC5C32" w:rsidP="001D0694">
            <w:pPr>
              <w:pStyle w:val="TAC"/>
            </w:pPr>
            <w:r w:rsidRPr="00E80F49">
              <w:rPr>
                <w:rFonts w:eastAsia="SimSun"/>
                <w:lang w:eastAsia="zh-CN"/>
              </w:rPr>
              <w:t>RAN5#</w:t>
            </w:r>
            <w:r>
              <w:rPr>
                <w:rFonts w:eastAsia="SimSun"/>
                <w:lang w:eastAsia="zh-CN"/>
              </w:rPr>
              <w:t>96e</w:t>
            </w:r>
          </w:p>
        </w:tc>
      </w:tr>
      <w:tr w:rsidR="00CC5C32" w:rsidRPr="00E80F49" w14:paraId="3F9CA8B0"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1270D" w14:textId="77777777" w:rsidR="00CC5C32" w:rsidRPr="00E80F49" w:rsidRDefault="00CC5C32" w:rsidP="001D0694">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13FC83" w14:textId="77777777" w:rsidR="00CC5C32" w:rsidRPr="00E80F49" w:rsidRDefault="00CC5C32" w:rsidP="001D0694">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CAD885" w14:textId="77777777" w:rsidR="00CC5C32" w:rsidRPr="00E80F49" w:rsidRDefault="00CC5C32" w:rsidP="001D0694">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E16998" w14:textId="77777777" w:rsidR="00CC5C32" w:rsidRPr="00E80F49" w:rsidRDefault="00CC5C32" w:rsidP="001D0694">
            <w:pPr>
              <w:pStyle w:val="TAC"/>
            </w:pPr>
            <w:r w:rsidRPr="00E80F49">
              <w:t>RAN5#87-e</w:t>
            </w:r>
          </w:p>
        </w:tc>
      </w:tr>
      <w:tr w:rsidR="00CC5C32" w:rsidRPr="00E80F49" w14:paraId="68120FF7" w14:textId="77777777" w:rsidTr="001D06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0031D1" w14:textId="77777777" w:rsidR="00CC5C32" w:rsidRPr="00E80F49" w:rsidRDefault="00CC5C32" w:rsidP="001D0694">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841384" w14:textId="77777777" w:rsidR="00CC5C32" w:rsidRPr="00E80F49" w:rsidRDefault="00CC5C32" w:rsidP="001D0694">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ED7AB4" w14:textId="77777777" w:rsidR="00CC5C32" w:rsidRPr="00E80F49" w:rsidRDefault="00CC5C32" w:rsidP="001D0694">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893DBB" w14:textId="77777777" w:rsidR="00CC5C32" w:rsidRPr="00E80F49" w:rsidRDefault="00CC5C32" w:rsidP="001D0694">
            <w:pPr>
              <w:pStyle w:val="TAC"/>
            </w:pPr>
            <w:r w:rsidRPr="00F14777">
              <w:rPr>
                <w:rFonts w:eastAsia="SimSun"/>
                <w:lang w:eastAsia="zh-CN"/>
              </w:rPr>
              <w:t>RAN5#10</w:t>
            </w:r>
            <w:r>
              <w:rPr>
                <w:rFonts w:eastAsia="SimSun"/>
                <w:lang w:eastAsia="zh-CN"/>
              </w:rPr>
              <w:t>1</w:t>
            </w:r>
          </w:p>
        </w:tc>
      </w:tr>
      <w:tr w:rsidR="00CC5C32" w:rsidRPr="00E80F49" w14:paraId="237894D3" w14:textId="77777777" w:rsidTr="001D0694">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17FB5944" w14:textId="77777777" w:rsidR="00CC5C32" w:rsidRPr="00E80F49" w:rsidRDefault="00CC5C32" w:rsidP="001D0694">
            <w:pPr>
              <w:pStyle w:val="TAN"/>
              <w:rPr>
                <w:lang w:eastAsia="sv-SE"/>
              </w:rPr>
            </w:pPr>
            <w:r w:rsidRPr="00E80F49">
              <w:t>NOTE 1:</w:t>
            </w:r>
            <w:r w:rsidRPr="00E80F49">
              <w:tab/>
              <w:t>Void.</w:t>
            </w:r>
          </w:p>
          <w:p w14:paraId="209C33B6" w14:textId="77777777" w:rsidR="00CC5C32" w:rsidRPr="00E80F49" w:rsidRDefault="00CC5C32" w:rsidP="001D0694">
            <w:pPr>
              <w:pStyle w:val="TAN"/>
              <w:rPr>
                <w:color w:val="000000"/>
              </w:rPr>
            </w:pPr>
            <w:r w:rsidRPr="00E80F49">
              <w:t>NOTE 2:</w:t>
            </w:r>
            <w:r w:rsidRPr="00E80F49">
              <w:tab/>
              <w:t>Notations used</w:t>
            </w:r>
            <w:proofErr w:type="gramStart"/>
            <w:r w:rsidRPr="00E80F49">
              <w:t>:</w:t>
            </w:r>
            <w:proofErr w:type="gramEnd"/>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63F235F9" w14:textId="77777777" w:rsidR="00CC5C32" w:rsidRPr="00E80F49" w:rsidRDefault="00CC5C32" w:rsidP="00CC5C32"/>
    <w:p w14:paraId="5E0D6AB2" w14:textId="77777777" w:rsidR="00CC5C32" w:rsidRPr="00E80F49" w:rsidRDefault="00CC5C32" w:rsidP="00CC5C32">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CC5C32" w:rsidRPr="00E80F49" w14:paraId="410A031D"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C31551" w14:textId="77777777" w:rsidR="00CC5C32" w:rsidRPr="00E80F49" w:rsidRDefault="00CC5C32" w:rsidP="001D0694">
            <w:pPr>
              <w:pStyle w:val="TAH"/>
              <w:rPr>
                <w:lang w:eastAsia="sv-SE"/>
              </w:rPr>
            </w:pPr>
            <w:r w:rsidRPr="00E80F49">
              <w:lastRenderedPageBreak/>
              <w:t xml:space="preserve">CA </w:t>
            </w:r>
            <w:proofErr w:type="spellStart"/>
            <w:r w:rsidRPr="00E80F49">
              <w:t>config</w:t>
            </w:r>
            <w:proofErr w:type="spellEnd"/>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15986C" w14:textId="77777777" w:rsidR="00CC5C32" w:rsidRPr="00E80F49" w:rsidRDefault="00CC5C32" w:rsidP="001D0694">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853277" w14:textId="77777777" w:rsidR="00CC5C32" w:rsidRPr="00E80F49" w:rsidRDefault="00CC5C32" w:rsidP="001D0694">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EDC0CB" w14:textId="77777777" w:rsidR="00CC5C32" w:rsidRPr="00E80F49" w:rsidRDefault="00CC5C32" w:rsidP="001D0694">
            <w:pPr>
              <w:pStyle w:val="TAH"/>
            </w:pPr>
            <w:r w:rsidRPr="00E80F49">
              <w:t>Test point analysis updated</w:t>
            </w:r>
          </w:p>
        </w:tc>
      </w:tr>
      <w:tr w:rsidR="00CC5C32" w:rsidRPr="00E80F49" w14:paraId="3B98AEDF"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826416F" w14:textId="77777777" w:rsidR="00CC5C32" w:rsidRPr="00E80F49" w:rsidRDefault="00CC5C32" w:rsidP="001D0694">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A90742" w14:textId="77777777" w:rsidR="00CC5C32" w:rsidRPr="00E80F49" w:rsidRDefault="00CC5C32" w:rsidP="001D0694">
            <w:pPr>
              <w:pStyle w:val="TAC"/>
            </w:pPr>
            <w:r w:rsidRPr="00E80F49">
              <w:t>n1 (IMD3)</w:t>
            </w:r>
          </w:p>
          <w:p w14:paraId="258830D7" w14:textId="77777777" w:rsidR="00CC5C32" w:rsidRPr="00E80F49" w:rsidRDefault="00CC5C32" w:rsidP="001D0694">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4C674FB" w14:textId="77777777" w:rsidR="00CC5C32" w:rsidRPr="00E80F49" w:rsidRDefault="00CC5C32" w:rsidP="001D0694">
            <w:pPr>
              <w:pStyle w:val="TAC"/>
            </w:pPr>
            <w:r w:rsidRPr="00E80F49">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C82A8F5" w14:textId="77777777" w:rsidR="00CC5C32" w:rsidRPr="00E80F49" w:rsidRDefault="00CC5C32" w:rsidP="001D0694">
            <w:pPr>
              <w:pStyle w:val="TAC"/>
              <w:rPr>
                <w:rFonts w:eastAsia="SimSun"/>
                <w:lang w:eastAsia="zh-CN"/>
              </w:rPr>
            </w:pPr>
            <w:r w:rsidRPr="00E80F49">
              <w:rPr>
                <w:lang w:eastAsia="ja-JP"/>
              </w:rPr>
              <w:t>RAN5#95-e</w:t>
            </w:r>
          </w:p>
        </w:tc>
      </w:tr>
      <w:tr w:rsidR="00CC5C32" w:rsidRPr="00E80F49" w14:paraId="00C1C2D7"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798231" w14:textId="77777777" w:rsidR="00CC5C32" w:rsidRPr="00E80F49" w:rsidRDefault="00CC5C32" w:rsidP="001D0694">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2F848232" w14:textId="77777777" w:rsidR="00CC5C32" w:rsidRPr="00E80F49" w:rsidRDefault="00CC5C32" w:rsidP="001D0694">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9837D54" w14:textId="77777777" w:rsidR="00CC5C32" w:rsidRPr="00E80F49" w:rsidRDefault="00CC5C32" w:rsidP="001D0694">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146BA5BB" w14:textId="77777777" w:rsidR="00CC5C32" w:rsidRPr="00E80F49" w:rsidRDefault="00CC5C32" w:rsidP="001D0694">
            <w:pPr>
              <w:pStyle w:val="TAC"/>
              <w:rPr>
                <w:lang w:eastAsia="ja-JP"/>
              </w:rPr>
            </w:pPr>
            <w:r w:rsidRPr="00E80F49">
              <w:rPr>
                <w:lang w:eastAsia="ja-JP"/>
              </w:rPr>
              <w:t>RAN5#95-e</w:t>
            </w:r>
          </w:p>
        </w:tc>
      </w:tr>
      <w:tr w:rsidR="00CC5C32" w:rsidRPr="00E80F49" w14:paraId="179B85F8"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5C65A8" w14:textId="77777777" w:rsidR="00CC5C32" w:rsidRPr="00E80F49" w:rsidRDefault="00CC5C32" w:rsidP="001D0694">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07B4B6AD" w14:textId="77777777" w:rsidR="00CC5C32" w:rsidRPr="00E80F49" w:rsidRDefault="00CC5C32" w:rsidP="001D0694">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3AD0C541" w14:textId="77777777" w:rsidR="00CC5C32" w:rsidRPr="00E80F49" w:rsidRDefault="00CC5C32" w:rsidP="001D0694">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762C2BDC" w14:textId="77777777" w:rsidR="00CC5C32" w:rsidRPr="00E80F49" w:rsidRDefault="00CC5C32" w:rsidP="001D0694">
            <w:pPr>
              <w:pStyle w:val="TAC"/>
              <w:rPr>
                <w:lang w:eastAsia="ja-JP"/>
              </w:rPr>
            </w:pPr>
            <w:r>
              <w:rPr>
                <w:rFonts w:eastAsia="SimSun"/>
                <w:lang w:eastAsia="zh-CN"/>
              </w:rPr>
              <w:t>RAN5#101</w:t>
            </w:r>
          </w:p>
        </w:tc>
      </w:tr>
      <w:tr w:rsidR="00CC5C32" w:rsidRPr="00E80F49" w14:paraId="1CED12A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6F3610" w14:textId="77777777" w:rsidR="00CC5C32" w:rsidRPr="00E80F49" w:rsidRDefault="00CC5C32" w:rsidP="001D0694">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7979DBC6" w14:textId="77777777" w:rsidR="00CC5C32" w:rsidRPr="00E80F49" w:rsidRDefault="00CC5C32" w:rsidP="001D0694">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52F14492" w14:textId="77777777" w:rsidR="00CC5C32" w:rsidRPr="00E80F49" w:rsidRDefault="00CC5C32" w:rsidP="001D0694">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0CE088CF" w14:textId="77777777" w:rsidR="00CC5C32" w:rsidRPr="00E80F49" w:rsidRDefault="00CC5C32" w:rsidP="001D0694">
            <w:pPr>
              <w:pStyle w:val="TAC"/>
              <w:rPr>
                <w:lang w:eastAsia="ja-JP"/>
              </w:rPr>
            </w:pPr>
            <w:r w:rsidRPr="00E80F49">
              <w:rPr>
                <w:rFonts w:eastAsia="SimSun"/>
                <w:lang w:eastAsia="zh-CN"/>
              </w:rPr>
              <w:t>RAN5#89-e</w:t>
            </w:r>
          </w:p>
        </w:tc>
      </w:tr>
      <w:tr w:rsidR="00CC5C32" w:rsidRPr="00E80F49" w14:paraId="08C561A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F1D6B4" w14:textId="77777777" w:rsidR="00CC5C32" w:rsidRPr="00E80F49" w:rsidRDefault="00CC5C32" w:rsidP="001D0694">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51C69427" w14:textId="77777777" w:rsidR="00CC5C32" w:rsidRPr="00E80F49" w:rsidRDefault="00CC5C32" w:rsidP="001D0694">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A2E7110" w14:textId="77777777" w:rsidR="00CC5C32" w:rsidRPr="00E80F49" w:rsidRDefault="00CC5C32" w:rsidP="001D0694">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72B444EE" w14:textId="77777777" w:rsidR="00CC5C32" w:rsidRPr="00E80F49" w:rsidRDefault="00CC5C32" w:rsidP="001D0694">
            <w:pPr>
              <w:pStyle w:val="TAC"/>
              <w:rPr>
                <w:lang w:eastAsia="ja-JP"/>
              </w:rPr>
            </w:pPr>
            <w:r w:rsidRPr="00E80F49">
              <w:rPr>
                <w:rFonts w:eastAsia="SimSun"/>
                <w:lang w:eastAsia="zh-CN"/>
              </w:rPr>
              <w:t>RAN5#94</w:t>
            </w:r>
          </w:p>
        </w:tc>
      </w:tr>
      <w:tr w:rsidR="00CC5C32" w:rsidRPr="00E80F49" w14:paraId="45C0BC04"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406C56" w14:textId="77777777" w:rsidR="00CC5C32" w:rsidRPr="00E80F49" w:rsidRDefault="00CC5C32" w:rsidP="001D0694">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1D88CDDA" w14:textId="77777777" w:rsidR="00CC5C32" w:rsidRPr="00E80F49" w:rsidRDefault="00CC5C32" w:rsidP="001D0694">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44DD6EC" w14:textId="77777777" w:rsidR="00CC5C32" w:rsidRPr="00E80F49" w:rsidRDefault="00CC5C32" w:rsidP="001D0694">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593AF473" w14:textId="77777777" w:rsidR="00CC5C32" w:rsidRPr="00E80F49" w:rsidRDefault="00CC5C32" w:rsidP="001D0694">
            <w:pPr>
              <w:pStyle w:val="TAC"/>
              <w:rPr>
                <w:lang w:eastAsia="ja-JP"/>
              </w:rPr>
            </w:pPr>
            <w:r>
              <w:rPr>
                <w:rFonts w:eastAsia="SimSun"/>
                <w:lang w:eastAsia="zh-CN"/>
              </w:rPr>
              <w:t>RAN5#96</w:t>
            </w:r>
            <w:r w:rsidRPr="00E80F49">
              <w:rPr>
                <w:rFonts w:eastAsia="SimSun"/>
                <w:lang w:eastAsia="zh-CN"/>
              </w:rPr>
              <w:t>-e</w:t>
            </w:r>
          </w:p>
        </w:tc>
      </w:tr>
      <w:tr w:rsidR="00CC5C32" w:rsidRPr="00E80F49" w14:paraId="4D443149"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F9AFEF" w14:textId="77777777" w:rsidR="00CC5C32" w:rsidRPr="00E80F49" w:rsidRDefault="00CC5C32" w:rsidP="001D0694">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EDF2C6E" w14:textId="77777777" w:rsidR="00CC5C32" w:rsidRPr="00E80F49" w:rsidRDefault="00CC5C32" w:rsidP="001D0694">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12B8522D" w14:textId="77777777" w:rsidR="00CC5C32" w:rsidRPr="00E80F49" w:rsidRDefault="00CC5C32" w:rsidP="001D0694">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435567F" w14:textId="77777777" w:rsidR="00CC5C32" w:rsidRPr="00E80F49" w:rsidRDefault="00CC5C32" w:rsidP="001D0694">
            <w:pPr>
              <w:pStyle w:val="TAC"/>
              <w:rPr>
                <w:lang w:eastAsia="ja-JP"/>
              </w:rPr>
            </w:pPr>
            <w:r>
              <w:rPr>
                <w:rFonts w:eastAsia="SimSun"/>
                <w:lang w:eastAsia="zh-CN"/>
              </w:rPr>
              <w:t>RAN5#97</w:t>
            </w:r>
          </w:p>
        </w:tc>
      </w:tr>
      <w:tr w:rsidR="00CC5C32" w:rsidRPr="00E80F49" w14:paraId="771B86D6"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238D9E" w14:textId="77777777" w:rsidR="00CC5C32" w:rsidRPr="00E80F49" w:rsidRDefault="00CC5C32" w:rsidP="001D0694">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0AFCC6E9" w14:textId="77777777" w:rsidR="00CC5C32" w:rsidRPr="00E80F49" w:rsidRDefault="00CC5C32" w:rsidP="001D0694">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1E678A53" w14:textId="77777777" w:rsidR="00CC5C32" w:rsidRPr="00E80F49" w:rsidRDefault="00CC5C32" w:rsidP="001D0694">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532560B" w14:textId="77777777" w:rsidR="00CC5C32" w:rsidRPr="00E80F49" w:rsidRDefault="00CC5C32" w:rsidP="001D0694">
            <w:pPr>
              <w:pStyle w:val="TAC"/>
              <w:rPr>
                <w:lang w:eastAsia="ja-JP"/>
              </w:rPr>
            </w:pPr>
            <w:r>
              <w:rPr>
                <w:rFonts w:eastAsia="SimSun"/>
                <w:lang w:eastAsia="zh-CN"/>
              </w:rPr>
              <w:t>RAN5#100</w:t>
            </w:r>
          </w:p>
        </w:tc>
      </w:tr>
      <w:tr w:rsidR="00CC5C32" w:rsidRPr="00E80F49" w14:paraId="37FD508E"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10AB56" w14:textId="77777777" w:rsidR="00CC5C32" w:rsidRPr="00E80F49" w:rsidRDefault="00CC5C32" w:rsidP="001D0694">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7889FC26" w14:textId="77777777" w:rsidR="00CC5C32" w:rsidRPr="00E80F49" w:rsidRDefault="00CC5C32" w:rsidP="001D0694">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609B2C06" w14:textId="77777777" w:rsidR="00CC5C32" w:rsidRPr="00E80F49" w:rsidRDefault="00CC5C32" w:rsidP="001D0694">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BF4C383" w14:textId="77777777" w:rsidR="00CC5C32" w:rsidRPr="00E80F49" w:rsidRDefault="00CC5C32" w:rsidP="001D0694">
            <w:pPr>
              <w:pStyle w:val="TAC"/>
              <w:rPr>
                <w:lang w:eastAsia="ja-JP"/>
              </w:rPr>
            </w:pPr>
            <w:r>
              <w:rPr>
                <w:rFonts w:eastAsia="SimSun"/>
                <w:lang w:eastAsia="zh-CN"/>
              </w:rPr>
              <w:t>RAN5#100</w:t>
            </w:r>
          </w:p>
        </w:tc>
      </w:tr>
      <w:tr w:rsidR="003154AE" w:rsidRPr="00E80F49" w14:paraId="6DD5FC9B" w14:textId="77777777" w:rsidTr="001D0694">
        <w:trPr>
          <w:jc w:val="center"/>
          <w:ins w:id="19" w:author="Jinwen Ma" w:date="2024-02-01T17:25:00Z"/>
        </w:trPr>
        <w:tc>
          <w:tcPr>
            <w:tcW w:w="3113" w:type="dxa"/>
            <w:tcBorders>
              <w:top w:val="single" w:sz="4" w:space="0" w:color="auto"/>
              <w:left w:val="single" w:sz="4" w:space="0" w:color="auto"/>
              <w:bottom w:val="single" w:sz="4" w:space="0" w:color="auto"/>
              <w:right w:val="single" w:sz="4" w:space="0" w:color="auto"/>
            </w:tcBorders>
            <w:vAlign w:val="center"/>
          </w:tcPr>
          <w:p w14:paraId="26B27050" w14:textId="358A78F2" w:rsidR="003154AE" w:rsidRDefault="003154AE" w:rsidP="001D0694">
            <w:pPr>
              <w:pStyle w:val="TAC"/>
              <w:rPr>
                <w:ins w:id="20" w:author="Jinwen Ma" w:date="2024-02-01T17:25:00Z"/>
                <w:rFonts w:eastAsia="SimSun"/>
              </w:rPr>
            </w:pPr>
            <w:ins w:id="21" w:author="Jinwen Ma" w:date="2024-02-01T17:25:00Z">
              <w:r>
                <w:rPr>
                  <w:rFonts w:eastAsia="SimSun"/>
                </w:rPr>
                <w:t>CA_n2A-n48(2A)</w:t>
              </w:r>
            </w:ins>
          </w:p>
        </w:tc>
        <w:tc>
          <w:tcPr>
            <w:tcW w:w="3218" w:type="dxa"/>
            <w:tcBorders>
              <w:top w:val="single" w:sz="4" w:space="0" w:color="auto"/>
              <w:left w:val="single" w:sz="4" w:space="0" w:color="auto"/>
              <w:bottom w:val="single" w:sz="4" w:space="0" w:color="auto"/>
              <w:right w:val="single" w:sz="4" w:space="0" w:color="auto"/>
            </w:tcBorders>
            <w:vAlign w:val="center"/>
          </w:tcPr>
          <w:p w14:paraId="268B72FA" w14:textId="1831FFA6" w:rsidR="003154AE" w:rsidRDefault="003154AE" w:rsidP="001D0694">
            <w:pPr>
              <w:pStyle w:val="TAC"/>
              <w:rPr>
                <w:ins w:id="22" w:author="Jinwen Ma" w:date="2024-02-01T17:25:00Z"/>
              </w:rPr>
            </w:pPr>
            <w:ins w:id="23" w:author="Jinwen Ma" w:date="2024-02-01T17:25: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4EC696FE" w14:textId="39579817" w:rsidR="003154AE" w:rsidRDefault="003154AE" w:rsidP="001D0694">
            <w:pPr>
              <w:pStyle w:val="TAC"/>
              <w:rPr>
                <w:ins w:id="24" w:author="Jinwen Ma" w:date="2024-02-01T17:25:00Z"/>
              </w:rPr>
            </w:pPr>
            <w:ins w:id="25" w:author="Jinwen Ma" w:date="2024-02-01T17:25: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339B74A0" w14:textId="1D5E4CB1" w:rsidR="003154AE" w:rsidRDefault="003154AE" w:rsidP="001D0694">
            <w:pPr>
              <w:pStyle w:val="TAC"/>
              <w:rPr>
                <w:ins w:id="26" w:author="Jinwen Ma" w:date="2024-02-01T17:25:00Z"/>
                <w:rFonts w:eastAsia="SimSun"/>
                <w:lang w:eastAsia="zh-CN"/>
              </w:rPr>
            </w:pPr>
            <w:ins w:id="27" w:author="Jinwen Ma" w:date="2024-02-01T17:25:00Z">
              <w:r>
                <w:rPr>
                  <w:rFonts w:eastAsia="SimSun"/>
                  <w:lang w:eastAsia="zh-CN"/>
                </w:rPr>
                <w:t>RAN5#102</w:t>
              </w:r>
            </w:ins>
          </w:p>
        </w:tc>
      </w:tr>
      <w:tr w:rsidR="00CC5C32" w:rsidRPr="00E80F49" w14:paraId="1E31842F"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083ADF" w14:textId="77777777" w:rsidR="00CC5C32" w:rsidRPr="00E80F49" w:rsidRDefault="00CC5C32" w:rsidP="001D0694">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32C723FA" w14:textId="77777777" w:rsidR="00CC5C32" w:rsidRPr="00E80F49" w:rsidRDefault="00CC5C32" w:rsidP="001D0694">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BBF2AF" w14:textId="77777777" w:rsidR="00CC5C32" w:rsidRPr="00E80F49" w:rsidRDefault="00CC5C32" w:rsidP="001D0694">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159D446" w14:textId="77777777" w:rsidR="00CC5C32" w:rsidRPr="00E80F49" w:rsidRDefault="00CC5C32" w:rsidP="001D0694">
            <w:pPr>
              <w:pStyle w:val="TAC"/>
              <w:rPr>
                <w:lang w:eastAsia="ja-JP"/>
              </w:rPr>
            </w:pPr>
            <w:r>
              <w:rPr>
                <w:rFonts w:eastAsia="SimSun"/>
                <w:lang w:eastAsia="zh-CN"/>
              </w:rPr>
              <w:t>RAN5#</w:t>
            </w:r>
            <w:r>
              <w:rPr>
                <w:rFonts w:eastAsia="SimSun" w:hint="eastAsia"/>
                <w:lang w:val="en-US" w:eastAsia="zh-CN"/>
              </w:rPr>
              <w:t>101</w:t>
            </w:r>
          </w:p>
        </w:tc>
      </w:tr>
      <w:tr w:rsidR="00CC5C32" w:rsidRPr="00E80F49" w14:paraId="0EB5AA2C"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A8B133" w14:textId="77777777" w:rsidR="00CC5C32" w:rsidRPr="00E80F49" w:rsidRDefault="00CC5C32" w:rsidP="001D0694">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EA2DF3A" w14:textId="77777777" w:rsidR="00CC5C32" w:rsidRPr="00E80F49" w:rsidRDefault="00CC5C32" w:rsidP="001D0694">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95A648C" w14:textId="77777777" w:rsidR="00CC5C32" w:rsidRPr="00E80F49" w:rsidRDefault="00CC5C32" w:rsidP="001D0694">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4BD03CB4" w14:textId="77777777" w:rsidR="00CC5C32" w:rsidRPr="00E80F49" w:rsidRDefault="00CC5C32" w:rsidP="001D0694">
            <w:pPr>
              <w:pStyle w:val="TAC"/>
              <w:rPr>
                <w:lang w:eastAsia="ja-JP"/>
              </w:rPr>
            </w:pPr>
            <w:r>
              <w:rPr>
                <w:rFonts w:eastAsia="SimSun"/>
                <w:lang w:eastAsia="zh-CN"/>
              </w:rPr>
              <w:t>RAN5#96</w:t>
            </w:r>
            <w:r w:rsidRPr="00E80F49">
              <w:rPr>
                <w:rFonts w:eastAsia="SimSun"/>
                <w:lang w:eastAsia="zh-CN"/>
              </w:rPr>
              <w:t>-e</w:t>
            </w:r>
          </w:p>
        </w:tc>
      </w:tr>
      <w:tr w:rsidR="00CC5C32" w:rsidRPr="00E80F49" w14:paraId="5BDBDAF7"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4E1939" w14:textId="77777777" w:rsidR="00CC5C32" w:rsidRPr="00E80F49" w:rsidRDefault="00CC5C32" w:rsidP="001D0694">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12A853C" w14:textId="77777777" w:rsidR="00CC5C32" w:rsidRPr="00E80F49" w:rsidRDefault="00CC5C32" w:rsidP="001D0694">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67462D5B" w14:textId="77777777" w:rsidR="00CC5C32" w:rsidRPr="00E80F49" w:rsidRDefault="00CC5C32" w:rsidP="001D0694">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0A46DEBE" w14:textId="77777777" w:rsidR="00CC5C32" w:rsidRPr="00E80F49" w:rsidRDefault="00CC5C32" w:rsidP="001D0694">
            <w:pPr>
              <w:pStyle w:val="TAC"/>
              <w:rPr>
                <w:lang w:eastAsia="ja-JP"/>
              </w:rPr>
            </w:pPr>
            <w:r w:rsidRPr="00BA79A7">
              <w:rPr>
                <w:rFonts w:eastAsia="SimSun"/>
                <w:lang w:eastAsia="zh-CN"/>
              </w:rPr>
              <w:t>RAN5#99</w:t>
            </w:r>
          </w:p>
        </w:tc>
      </w:tr>
      <w:tr w:rsidR="00CC5C32" w:rsidRPr="00E80F49" w14:paraId="5E9A3DCD"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6C1B8F" w14:textId="77777777" w:rsidR="00CC5C32" w:rsidRPr="00E80F49" w:rsidRDefault="00CC5C32" w:rsidP="001D0694">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A6A1104" w14:textId="77777777" w:rsidR="00CC5C32" w:rsidRPr="00E80F49" w:rsidRDefault="00CC5C32" w:rsidP="001D0694">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521BBF03" w14:textId="77777777" w:rsidR="00CC5C32" w:rsidRPr="00E80F49" w:rsidRDefault="00CC5C32" w:rsidP="001D0694">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D7BB9F9" w14:textId="77777777" w:rsidR="00CC5C32" w:rsidRPr="00E80F49" w:rsidRDefault="00CC5C32" w:rsidP="001D0694">
            <w:pPr>
              <w:pStyle w:val="TAC"/>
              <w:rPr>
                <w:lang w:eastAsia="ja-JP"/>
              </w:rPr>
            </w:pPr>
            <w:r>
              <w:rPr>
                <w:rFonts w:eastAsia="SimSun"/>
                <w:lang w:eastAsia="zh-CN"/>
              </w:rPr>
              <w:t>RAN5#99</w:t>
            </w:r>
          </w:p>
        </w:tc>
      </w:tr>
      <w:tr w:rsidR="00CC5C32" w:rsidRPr="00E80F49" w14:paraId="775B2B2F"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41D217" w14:textId="77777777" w:rsidR="00CC5C32" w:rsidRPr="00E80F49" w:rsidRDefault="00CC5C32" w:rsidP="001D0694">
            <w:pPr>
              <w:pStyle w:val="TAC"/>
              <w:rPr>
                <w:rFonts w:eastAsia="SimSun"/>
              </w:rPr>
            </w:pPr>
            <w:r>
              <w:rPr>
                <w:rFonts w:eastAsia="SimSun"/>
              </w:rPr>
              <w:t>CA_n2A-n77C</w:t>
            </w:r>
          </w:p>
        </w:tc>
        <w:tc>
          <w:tcPr>
            <w:tcW w:w="3218" w:type="dxa"/>
            <w:tcBorders>
              <w:top w:val="single" w:sz="4" w:space="0" w:color="auto"/>
              <w:left w:val="single" w:sz="4" w:space="0" w:color="auto"/>
              <w:bottom w:val="single" w:sz="4" w:space="0" w:color="auto"/>
              <w:right w:val="single" w:sz="4" w:space="0" w:color="auto"/>
            </w:tcBorders>
            <w:vAlign w:val="center"/>
          </w:tcPr>
          <w:p w14:paraId="1E25966C" w14:textId="77777777" w:rsidR="00CC5C32" w:rsidRPr="00E80F49" w:rsidRDefault="00CC5C32" w:rsidP="001D0694">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3086D73" w14:textId="77777777" w:rsidR="00CC5C32" w:rsidRPr="00E80F49" w:rsidRDefault="00CC5C32" w:rsidP="001D0694">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55BA1CE" w14:textId="77777777" w:rsidR="00CC5C32" w:rsidRPr="00E80F49" w:rsidRDefault="00CC5C32" w:rsidP="001D0694">
            <w:pPr>
              <w:pStyle w:val="TAC"/>
              <w:rPr>
                <w:lang w:eastAsia="ja-JP"/>
              </w:rPr>
            </w:pPr>
            <w:r>
              <w:rPr>
                <w:rFonts w:eastAsia="SimSun"/>
                <w:lang w:eastAsia="zh-CN"/>
              </w:rPr>
              <w:t>RAN5#</w:t>
            </w:r>
            <w:r>
              <w:rPr>
                <w:rFonts w:eastAsia="SimSun" w:hint="eastAsia"/>
                <w:lang w:val="en-US" w:eastAsia="zh-CN"/>
              </w:rPr>
              <w:t>101</w:t>
            </w:r>
          </w:p>
        </w:tc>
      </w:tr>
      <w:tr w:rsidR="00CC5C32" w:rsidRPr="00E80F49" w14:paraId="1DC0311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94919F" w14:textId="77777777" w:rsidR="00CC5C32" w:rsidRPr="00E80F49" w:rsidRDefault="00CC5C32" w:rsidP="001D0694">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01A3822B" w14:textId="77777777" w:rsidR="00CC5C32" w:rsidRPr="00E80F49" w:rsidRDefault="00CC5C32" w:rsidP="001D0694">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78C55368" w14:textId="77777777" w:rsidR="00CC5C32" w:rsidRPr="00E80F49" w:rsidRDefault="00CC5C32" w:rsidP="001D0694">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451DA7EE" w14:textId="77777777" w:rsidR="00CC5C32" w:rsidRPr="00E80F49" w:rsidRDefault="00CC5C32" w:rsidP="001D0694">
            <w:pPr>
              <w:pStyle w:val="TAC"/>
              <w:rPr>
                <w:lang w:eastAsia="ja-JP"/>
              </w:rPr>
            </w:pPr>
            <w:r w:rsidRPr="00E80F49">
              <w:rPr>
                <w:rFonts w:eastAsia="SimSun"/>
                <w:lang w:eastAsia="zh-CN"/>
              </w:rPr>
              <w:t>RAN5#95-e</w:t>
            </w:r>
          </w:p>
        </w:tc>
      </w:tr>
      <w:tr w:rsidR="00CC5C32" w:rsidRPr="00E80F49" w14:paraId="7636FAEF"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286B8A" w14:textId="77777777" w:rsidR="00CC5C32" w:rsidRPr="00E80F49" w:rsidRDefault="00CC5C32" w:rsidP="001D0694">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36B276B5" w14:textId="77777777" w:rsidR="00CC5C32" w:rsidRPr="00E80F49" w:rsidRDefault="00CC5C32" w:rsidP="001D0694">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7780D50B" w14:textId="77777777" w:rsidR="00CC5C32" w:rsidRPr="00E80F49" w:rsidRDefault="00CC5C32" w:rsidP="001D0694">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479F84A" w14:textId="77777777" w:rsidR="00CC5C32" w:rsidRPr="00E80F49" w:rsidRDefault="00CC5C32" w:rsidP="001D0694">
            <w:pPr>
              <w:pStyle w:val="TAC"/>
              <w:rPr>
                <w:lang w:eastAsia="ja-JP"/>
              </w:rPr>
            </w:pPr>
            <w:r>
              <w:rPr>
                <w:rFonts w:eastAsia="SimSun"/>
                <w:lang w:eastAsia="zh-CN"/>
              </w:rPr>
              <w:t>RAN5#</w:t>
            </w:r>
            <w:r>
              <w:rPr>
                <w:rFonts w:eastAsia="SimSun" w:hint="eastAsia"/>
                <w:lang w:val="en-US" w:eastAsia="zh-CN"/>
              </w:rPr>
              <w:t>100</w:t>
            </w:r>
          </w:p>
        </w:tc>
      </w:tr>
      <w:tr w:rsidR="00CC5C32" w:rsidRPr="00E80F49" w14:paraId="1C8D6DE6"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458AAD" w14:textId="77777777" w:rsidR="00CC5C32" w:rsidRPr="00E80F49" w:rsidRDefault="00CC5C32" w:rsidP="001D0694">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24E5DF66" w14:textId="77777777" w:rsidR="00CC5C32" w:rsidRPr="00E80F49" w:rsidRDefault="00CC5C32" w:rsidP="001D0694">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21B809A6" w14:textId="77777777" w:rsidR="00CC5C32" w:rsidRPr="00E80F49" w:rsidRDefault="00CC5C32" w:rsidP="001D0694">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2C56E49F" w14:textId="77777777" w:rsidR="00CC5C32" w:rsidRPr="00E80F49" w:rsidRDefault="00CC5C32" w:rsidP="001D0694">
            <w:pPr>
              <w:pStyle w:val="TAC"/>
              <w:rPr>
                <w:lang w:eastAsia="ja-JP"/>
              </w:rPr>
            </w:pPr>
            <w:r>
              <w:rPr>
                <w:rFonts w:eastAsia="SimSun"/>
                <w:lang w:eastAsia="zh-CN"/>
              </w:rPr>
              <w:t>RAN5#101</w:t>
            </w:r>
          </w:p>
        </w:tc>
      </w:tr>
      <w:tr w:rsidR="00CC5C32" w:rsidRPr="00E80F49" w14:paraId="63B41FF6"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BDC4A0" w14:textId="77777777" w:rsidR="00CC5C32" w:rsidRPr="00E80F49" w:rsidRDefault="00CC5C32" w:rsidP="001D0694">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32D378C" w14:textId="77777777" w:rsidR="00CC5C32" w:rsidRPr="00E80F49" w:rsidRDefault="00CC5C32" w:rsidP="001D0694">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18B8AE6F" w14:textId="77777777" w:rsidR="00CC5C32" w:rsidRPr="00E80F49" w:rsidRDefault="00CC5C32" w:rsidP="001D0694">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0089120" w14:textId="77777777" w:rsidR="00CC5C32" w:rsidRPr="00E80F49" w:rsidRDefault="00CC5C32" w:rsidP="001D0694">
            <w:pPr>
              <w:pStyle w:val="TAC"/>
              <w:rPr>
                <w:rFonts w:eastAsia="SimSun"/>
                <w:lang w:eastAsia="zh-CN"/>
              </w:rPr>
            </w:pPr>
            <w:r>
              <w:rPr>
                <w:rFonts w:eastAsia="SimSun"/>
                <w:lang w:eastAsia="zh-CN"/>
              </w:rPr>
              <w:t>RAN5#</w:t>
            </w:r>
            <w:r>
              <w:rPr>
                <w:rFonts w:eastAsia="SimSun" w:hint="eastAsia"/>
                <w:lang w:val="en-US" w:eastAsia="zh-CN"/>
              </w:rPr>
              <w:t>100</w:t>
            </w:r>
          </w:p>
        </w:tc>
      </w:tr>
      <w:tr w:rsidR="00CC5C32" w:rsidRPr="00E80F49" w14:paraId="16C28F23"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3B0813" w14:textId="77777777" w:rsidR="00CC5C32" w:rsidRPr="00E80F49" w:rsidRDefault="00CC5C32" w:rsidP="001D0694">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3B16AA3" w14:textId="77777777" w:rsidR="00CC5C32" w:rsidRPr="00E80F49" w:rsidRDefault="00CC5C32" w:rsidP="001D0694">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854CFBA" w14:textId="77777777" w:rsidR="00CC5C32" w:rsidRPr="00E80F49" w:rsidRDefault="00CC5C32" w:rsidP="001D0694">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8B1C440" w14:textId="77777777" w:rsidR="00CC5C32" w:rsidRPr="00E80F49" w:rsidRDefault="00CC5C32" w:rsidP="001D0694">
            <w:pPr>
              <w:pStyle w:val="TAC"/>
              <w:rPr>
                <w:rFonts w:eastAsia="SimSun"/>
                <w:lang w:eastAsia="zh-CN"/>
              </w:rPr>
            </w:pPr>
            <w:r>
              <w:rPr>
                <w:rFonts w:eastAsia="SimSun"/>
                <w:lang w:eastAsia="zh-CN"/>
              </w:rPr>
              <w:t>RAN5#</w:t>
            </w:r>
            <w:r>
              <w:rPr>
                <w:rFonts w:eastAsia="SimSun" w:hint="eastAsia"/>
                <w:lang w:val="en-US" w:eastAsia="zh-CN"/>
              </w:rPr>
              <w:t>100</w:t>
            </w:r>
          </w:p>
        </w:tc>
      </w:tr>
      <w:tr w:rsidR="00CC5C32" w:rsidRPr="00E80F49" w14:paraId="10631BB7"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0F9FAEC" w14:textId="77777777" w:rsidR="00CC5C32" w:rsidRPr="00E80F49" w:rsidRDefault="00CC5C32" w:rsidP="001D0694">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1BF4F8" w14:textId="77777777" w:rsidR="00CC5C32" w:rsidRPr="00E80F49" w:rsidRDefault="00CC5C32" w:rsidP="001D0694">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891A1A4" w14:textId="77777777" w:rsidR="00CC5C32" w:rsidRPr="00E80F49" w:rsidRDefault="00CC5C32" w:rsidP="001D0694">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5F2D85C" w14:textId="77777777" w:rsidR="00CC5C32" w:rsidRPr="00E80F49" w:rsidRDefault="00CC5C32" w:rsidP="001D0694">
            <w:pPr>
              <w:pStyle w:val="TAC"/>
              <w:rPr>
                <w:rFonts w:eastAsia="SimSun"/>
                <w:lang w:eastAsia="zh-CN"/>
              </w:rPr>
            </w:pPr>
            <w:r w:rsidRPr="00E80F49">
              <w:rPr>
                <w:rFonts w:eastAsia="SimSun"/>
                <w:lang w:eastAsia="zh-CN"/>
              </w:rPr>
              <w:t>RAN5#</w:t>
            </w:r>
            <w:r w:rsidRPr="0045755F">
              <w:rPr>
                <w:rFonts w:eastAsia="SimSun"/>
                <w:lang w:eastAsia="zh-CN"/>
              </w:rPr>
              <w:t>99</w:t>
            </w:r>
          </w:p>
        </w:tc>
      </w:tr>
      <w:tr w:rsidR="00CC5C32" w:rsidRPr="00E80F49" w14:paraId="0E10F779"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2AEA3C" w14:textId="77777777" w:rsidR="00CC5C32" w:rsidRPr="00E80F49" w:rsidRDefault="00CC5C32" w:rsidP="001D0694">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1A68E6D3" w14:textId="77777777" w:rsidR="00CC5C32" w:rsidRPr="00E80F49" w:rsidRDefault="00CC5C32" w:rsidP="001D0694">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456BFD20" w14:textId="77777777" w:rsidR="00CC5C32" w:rsidRPr="00E80F49" w:rsidRDefault="00CC5C32" w:rsidP="001D0694">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5ADA919C" w14:textId="77777777" w:rsidR="00CC5C32" w:rsidRPr="00E80F49" w:rsidRDefault="00CC5C32" w:rsidP="001D0694">
            <w:pPr>
              <w:pStyle w:val="TAC"/>
              <w:rPr>
                <w:rFonts w:eastAsia="SimSun"/>
                <w:lang w:eastAsia="zh-CN"/>
              </w:rPr>
            </w:pPr>
            <w:r>
              <w:rPr>
                <w:rFonts w:hint="eastAsia"/>
                <w:lang w:eastAsia="ja-JP"/>
              </w:rPr>
              <w:t>R</w:t>
            </w:r>
            <w:r>
              <w:rPr>
                <w:lang w:eastAsia="ja-JP"/>
              </w:rPr>
              <w:t>AN5#101</w:t>
            </w:r>
          </w:p>
        </w:tc>
      </w:tr>
      <w:tr w:rsidR="00CC5C32" w:rsidRPr="00E80F49" w14:paraId="2826285B"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BF2A2B7" w14:textId="77777777" w:rsidR="00CC5C32" w:rsidRPr="00E80F49" w:rsidRDefault="00CC5C32" w:rsidP="001D0694">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6592470" w14:textId="77777777" w:rsidR="00CC5C32" w:rsidRPr="00E80F49" w:rsidRDefault="00CC5C32" w:rsidP="001D0694">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4D7D45A" w14:textId="77777777" w:rsidR="00CC5C32" w:rsidRPr="00E80F49" w:rsidRDefault="00CC5C32" w:rsidP="001D0694">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6FA373E" w14:textId="77777777" w:rsidR="00CC5C32" w:rsidRPr="00E80F49" w:rsidRDefault="00CC5C32" w:rsidP="001D0694">
            <w:pPr>
              <w:pStyle w:val="TAC"/>
              <w:rPr>
                <w:rFonts w:eastAsia="SimSun"/>
                <w:lang w:eastAsia="zh-CN"/>
              </w:rPr>
            </w:pPr>
            <w:r w:rsidRPr="00E80F49">
              <w:rPr>
                <w:rFonts w:eastAsia="SimSun"/>
                <w:lang w:eastAsia="zh-CN"/>
              </w:rPr>
              <w:t>RAN5#</w:t>
            </w:r>
            <w:r w:rsidRPr="00870EBD">
              <w:rPr>
                <w:rFonts w:eastAsia="SimSun"/>
                <w:lang w:eastAsia="zh-CN"/>
              </w:rPr>
              <w:t>101</w:t>
            </w:r>
          </w:p>
        </w:tc>
      </w:tr>
      <w:tr w:rsidR="00CC5C32" w:rsidRPr="00E80F49" w14:paraId="65D4A6E0"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E6F4F0" w14:textId="77777777" w:rsidR="00CC5C32" w:rsidRPr="00E80F49" w:rsidRDefault="00CC5C32" w:rsidP="001D0694">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694F78C5" w14:textId="77777777" w:rsidR="00CC5C32" w:rsidRPr="00E80F49" w:rsidRDefault="00CC5C32" w:rsidP="001D0694">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8D918C0" w14:textId="77777777" w:rsidR="00CC5C32" w:rsidRPr="00E80F49" w:rsidRDefault="00CC5C32" w:rsidP="001D0694">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B9748E8" w14:textId="77777777" w:rsidR="00CC5C32" w:rsidRPr="00E80F49" w:rsidRDefault="00CC5C32" w:rsidP="001D0694">
            <w:pPr>
              <w:pStyle w:val="TAC"/>
              <w:rPr>
                <w:rFonts w:eastAsia="SimSun"/>
                <w:lang w:eastAsia="zh-CN"/>
              </w:rPr>
            </w:pPr>
            <w:r>
              <w:rPr>
                <w:rFonts w:eastAsia="SimSun"/>
                <w:lang w:eastAsia="zh-CN"/>
              </w:rPr>
              <w:t>RAN5#101</w:t>
            </w:r>
          </w:p>
        </w:tc>
      </w:tr>
      <w:tr w:rsidR="007B0FAF" w:rsidRPr="00E80F49" w14:paraId="7FCCD0ED" w14:textId="77777777" w:rsidTr="001D0694">
        <w:trPr>
          <w:jc w:val="center"/>
          <w:ins w:id="28" w:author="Jinwen Ma" w:date="2024-01-29T14:57:00Z"/>
        </w:trPr>
        <w:tc>
          <w:tcPr>
            <w:tcW w:w="3113" w:type="dxa"/>
            <w:tcBorders>
              <w:top w:val="single" w:sz="4" w:space="0" w:color="auto"/>
              <w:left w:val="single" w:sz="4" w:space="0" w:color="auto"/>
              <w:bottom w:val="single" w:sz="4" w:space="0" w:color="auto"/>
              <w:right w:val="single" w:sz="4" w:space="0" w:color="auto"/>
            </w:tcBorders>
            <w:vAlign w:val="center"/>
          </w:tcPr>
          <w:p w14:paraId="72922B21" w14:textId="34FB31E6" w:rsidR="007B0FAF" w:rsidRDefault="007B0FAF" w:rsidP="007B0FAF">
            <w:pPr>
              <w:pStyle w:val="TAC"/>
              <w:rPr>
                <w:ins w:id="29" w:author="Jinwen Ma" w:date="2024-01-29T14:57:00Z"/>
                <w:bCs/>
              </w:rPr>
            </w:pPr>
            <w:ins w:id="30" w:author="Jinwen Ma" w:date="2024-01-29T14:57:00Z">
              <w:r w:rsidRPr="00F14777">
                <w:rPr>
                  <w:rFonts w:eastAsia="SimSun"/>
                </w:rPr>
                <w:t>CA_</w:t>
              </w:r>
              <w:r w:rsidRPr="00F14777">
                <w:rPr>
                  <w:rFonts w:eastAsia="SimSun"/>
                  <w:lang w:eastAsia="zh-CN"/>
                </w:rPr>
                <w:t>n</w:t>
              </w:r>
              <w:r>
                <w:rPr>
                  <w:rFonts w:eastAsia="SimSun"/>
                  <w:lang w:eastAsia="zh-CN"/>
                </w:rPr>
                <w:t>5</w:t>
              </w:r>
              <w:r w:rsidRPr="00F14777">
                <w:rPr>
                  <w:rFonts w:eastAsia="SimSun"/>
                  <w:lang w:eastAsia="zh-CN"/>
                </w:rPr>
                <w:t>A-n</w:t>
              </w:r>
              <w:r>
                <w:rPr>
                  <w:rFonts w:eastAsia="SimSun"/>
                  <w:lang w:eastAsia="zh-CN"/>
                </w:rPr>
                <w:t>48</w:t>
              </w:r>
              <w:r w:rsidRPr="00F14777">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6C8D93F6" w14:textId="1A48E328" w:rsidR="007B0FAF" w:rsidRDefault="007B0FAF" w:rsidP="007B0FAF">
            <w:pPr>
              <w:pStyle w:val="TAC"/>
              <w:rPr>
                <w:ins w:id="31" w:author="Jinwen Ma" w:date="2024-01-29T14:57:00Z"/>
              </w:rPr>
            </w:pPr>
            <w:ins w:id="32" w:author="Jinwen Ma" w:date="2024-01-29T14:57:00Z">
              <w:r w:rsidRPr="00F14777">
                <w:t>-</w:t>
              </w:r>
            </w:ins>
          </w:p>
        </w:tc>
        <w:tc>
          <w:tcPr>
            <w:tcW w:w="1797" w:type="dxa"/>
            <w:tcBorders>
              <w:top w:val="single" w:sz="4" w:space="0" w:color="auto"/>
              <w:left w:val="single" w:sz="4" w:space="0" w:color="auto"/>
              <w:bottom w:val="single" w:sz="4" w:space="0" w:color="auto"/>
              <w:right w:val="single" w:sz="4" w:space="0" w:color="auto"/>
            </w:tcBorders>
            <w:vAlign w:val="center"/>
          </w:tcPr>
          <w:p w14:paraId="0E7231B1" w14:textId="793F433B" w:rsidR="007B0FAF" w:rsidRDefault="007B0FAF" w:rsidP="007B0FAF">
            <w:pPr>
              <w:pStyle w:val="TAC"/>
              <w:rPr>
                <w:ins w:id="33" w:author="Jinwen Ma" w:date="2024-01-29T14:57:00Z"/>
              </w:rPr>
            </w:pPr>
            <w:ins w:id="34" w:author="Jinwen Ma" w:date="2024-01-29T14:57:00Z">
              <w:r w:rsidRPr="00F1477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4DE90760" w14:textId="27D1D5EE" w:rsidR="007B0FAF" w:rsidRDefault="007B0FAF" w:rsidP="007B0FAF">
            <w:pPr>
              <w:pStyle w:val="TAC"/>
              <w:rPr>
                <w:ins w:id="35" w:author="Jinwen Ma" w:date="2024-01-29T14:57:00Z"/>
                <w:rFonts w:eastAsia="SimSun"/>
                <w:lang w:eastAsia="zh-CN"/>
              </w:rPr>
            </w:pPr>
            <w:ins w:id="36" w:author="Jinwen Ma" w:date="2024-01-29T14:57:00Z">
              <w:r>
                <w:rPr>
                  <w:rFonts w:eastAsia="SimSun"/>
                  <w:lang w:eastAsia="zh-CN"/>
                </w:rPr>
                <w:t>RAN5#102</w:t>
              </w:r>
            </w:ins>
          </w:p>
        </w:tc>
      </w:tr>
      <w:tr w:rsidR="003154AE" w:rsidRPr="00E80F49" w14:paraId="58569F94" w14:textId="77777777" w:rsidTr="001D0694">
        <w:trPr>
          <w:jc w:val="center"/>
          <w:ins w:id="37" w:author="Jinwen Ma" w:date="2024-02-01T17:25:00Z"/>
        </w:trPr>
        <w:tc>
          <w:tcPr>
            <w:tcW w:w="3113" w:type="dxa"/>
            <w:tcBorders>
              <w:top w:val="single" w:sz="4" w:space="0" w:color="auto"/>
              <w:left w:val="single" w:sz="4" w:space="0" w:color="auto"/>
              <w:bottom w:val="single" w:sz="4" w:space="0" w:color="auto"/>
              <w:right w:val="single" w:sz="4" w:space="0" w:color="auto"/>
            </w:tcBorders>
            <w:vAlign w:val="center"/>
          </w:tcPr>
          <w:p w14:paraId="4EA4DC16" w14:textId="7C07E99D" w:rsidR="003154AE" w:rsidRPr="00F14777" w:rsidRDefault="003154AE" w:rsidP="003154AE">
            <w:pPr>
              <w:pStyle w:val="TAC"/>
              <w:rPr>
                <w:ins w:id="38" w:author="Jinwen Ma" w:date="2024-02-01T17:25:00Z"/>
                <w:rFonts w:eastAsia="SimSun"/>
              </w:rPr>
            </w:pPr>
            <w:ins w:id="39" w:author="Jinwen Ma" w:date="2024-02-01T17:26:00Z">
              <w:r w:rsidRPr="00F14777">
                <w:rPr>
                  <w:rFonts w:eastAsia="SimSun"/>
                </w:rPr>
                <w:t>CA_</w:t>
              </w:r>
              <w:r w:rsidRPr="00F14777">
                <w:rPr>
                  <w:rFonts w:eastAsia="SimSun"/>
                  <w:lang w:eastAsia="zh-CN"/>
                </w:rPr>
                <w:t>n</w:t>
              </w:r>
              <w:r>
                <w:rPr>
                  <w:rFonts w:eastAsia="SimSun"/>
                  <w:lang w:eastAsia="zh-CN"/>
                </w:rPr>
                <w:t>5</w:t>
              </w:r>
              <w:r w:rsidRPr="00F14777">
                <w:rPr>
                  <w:rFonts w:eastAsia="SimSun"/>
                  <w:lang w:eastAsia="zh-CN"/>
                </w:rPr>
                <w:t>A-n</w:t>
              </w:r>
              <w:r>
                <w:rPr>
                  <w:rFonts w:eastAsia="SimSun"/>
                  <w:lang w:eastAsia="zh-CN"/>
                </w:rPr>
                <w:t>48(2</w:t>
              </w:r>
              <w:r w:rsidRPr="00F14777">
                <w:rPr>
                  <w:rFonts w:eastAsia="SimSun"/>
                  <w:lang w:eastAsia="zh-CN"/>
                </w:rPr>
                <w:t>A</w:t>
              </w:r>
              <w:r>
                <w:rPr>
                  <w:rFonts w:eastAsia="SimSun"/>
                  <w:lang w:eastAsia="zh-CN"/>
                </w:rPr>
                <w:t>)</w:t>
              </w:r>
            </w:ins>
          </w:p>
        </w:tc>
        <w:tc>
          <w:tcPr>
            <w:tcW w:w="3218" w:type="dxa"/>
            <w:tcBorders>
              <w:top w:val="single" w:sz="4" w:space="0" w:color="auto"/>
              <w:left w:val="single" w:sz="4" w:space="0" w:color="auto"/>
              <w:bottom w:val="single" w:sz="4" w:space="0" w:color="auto"/>
              <w:right w:val="single" w:sz="4" w:space="0" w:color="auto"/>
            </w:tcBorders>
            <w:vAlign w:val="center"/>
          </w:tcPr>
          <w:p w14:paraId="259C0CF6" w14:textId="6EBE33B7" w:rsidR="003154AE" w:rsidRPr="00F14777" w:rsidRDefault="003154AE" w:rsidP="003154AE">
            <w:pPr>
              <w:pStyle w:val="TAC"/>
              <w:rPr>
                <w:ins w:id="40" w:author="Jinwen Ma" w:date="2024-02-01T17:25:00Z"/>
              </w:rPr>
            </w:pPr>
            <w:ins w:id="41" w:author="Jinwen Ma" w:date="2024-02-01T17:26:00Z">
              <w:r w:rsidRPr="00F14777">
                <w:t>-</w:t>
              </w:r>
            </w:ins>
          </w:p>
        </w:tc>
        <w:tc>
          <w:tcPr>
            <w:tcW w:w="1797" w:type="dxa"/>
            <w:tcBorders>
              <w:top w:val="single" w:sz="4" w:space="0" w:color="auto"/>
              <w:left w:val="single" w:sz="4" w:space="0" w:color="auto"/>
              <w:bottom w:val="single" w:sz="4" w:space="0" w:color="auto"/>
              <w:right w:val="single" w:sz="4" w:space="0" w:color="auto"/>
            </w:tcBorders>
            <w:vAlign w:val="center"/>
          </w:tcPr>
          <w:p w14:paraId="6EAA1274" w14:textId="11D2ED18" w:rsidR="003154AE" w:rsidRPr="00F14777" w:rsidRDefault="003154AE" w:rsidP="003154AE">
            <w:pPr>
              <w:pStyle w:val="TAC"/>
              <w:rPr>
                <w:ins w:id="42" w:author="Jinwen Ma" w:date="2024-02-01T17:25:00Z"/>
              </w:rPr>
            </w:pPr>
            <w:ins w:id="43" w:author="Jinwen Ma" w:date="2024-02-01T17:26:00Z">
              <w:r w:rsidRPr="00F1477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0D92EB39" w14:textId="63DE5DB3" w:rsidR="003154AE" w:rsidRDefault="003154AE" w:rsidP="003154AE">
            <w:pPr>
              <w:pStyle w:val="TAC"/>
              <w:rPr>
                <w:ins w:id="44" w:author="Jinwen Ma" w:date="2024-02-01T17:25:00Z"/>
                <w:rFonts w:eastAsia="SimSun"/>
                <w:lang w:eastAsia="zh-CN"/>
              </w:rPr>
            </w:pPr>
            <w:ins w:id="45" w:author="Jinwen Ma" w:date="2024-02-01T17:26:00Z">
              <w:r>
                <w:rPr>
                  <w:rFonts w:eastAsia="SimSun"/>
                  <w:lang w:eastAsia="zh-CN"/>
                </w:rPr>
                <w:t>RAN5#102</w:t>
              </w:r>
            </w:ins>
          </w:p>
        </w:tc>
      </w:tr>
      <w:tr w:rsidR="00B00F18" w:rsidRPr="00E80F49" w14:paraId="5F16B5B6" w14:textId="77777777" w:rsidTr="001D0694">
        <w:trPr>
          <w:jc w:val="center"/>
          <w:ins w:id="46" w:author="Jinwen Ma" w:date="2024-02-01T17:33:00Z"/>
        </w:trPr>
        <w:tc>
          <w:tcPr>
            <w:tcW w:w="3113" w:type="dxa"/>
            <w:tcBorders>
              <w:top w:val="single" w:sz="4" w:space="0" w:color="auto"/>
              <w:left w:val="single" w:sz="4" w:space="0" w:color="auto"/>
              <w:bottom w:val="single" w:sz="4" w:space="0" w:color="auto"/>
              <w:right w:val="single" w:sz="4" w:space="0" w:color="auto"/>
            </w:tcBorders>
            <w:vAlign w:val="center"/>
          </w:tcPr>
          <w:p w14:paraId="4C9720D5" w14:textId="25ED323B" w:rsidR="00B00F18" w:rsidRPr="00F14777" w:rsidRDefault="00B00F18" w:rsidP="00B00F18">
            <w:pPr>
              <w:pStyle w:val="TAC"/>
              <w:rPr>
                <w:ins w:id="47" w:author="Jinwen Ma" w:date="2024-02-01T17:33:00Z"/>
                <w:rFonts w:eastAsia="SimSun"/>
              </w:rPr>
            </w:pPr>
            <w:ins w:id="48" w:author="Jinwen Ma" w:date="2024-02-01T17:34:00Z">
              <w:r w:rsidRPr="00F14777">
                <w:rPr>
                  <w:rFonts w:eastAsia="SimSun"/>
                </w:rPr>
                <w:t>CA_</w:t>
              </w:r>
              <w:r w:rsidRPr="00F14777">
                <w:rPr>
                  <w:rFonts w:eastAsia="SimSun"/>
                  <w:lang w:eastAsia="zh-CN"/>
                </w:rPr>
                <w:t>n</w:t>
              </w:r>
              <w:r>
                <w:rPr>
                  <w:rFonts w:eastAsia="SimSun"/>
                  <w:lang w:eastAsia="zh-CN"/>
                </w:rPr>
                <w:t>5</w:t>
              </w:r>
              <w:r w:rsidRPr="00F14777">
                <w:rPr>
                  <w:rFonts w:eastAsia="SimSun"/>
                  <w:lang w:eastAsia="zh-CN"/>
                </w:rPr>
                <w:t>A-n</w:t>
              </w:r>
              <w:r>
                <w:rPr>
                  <w:rFonts w:eastAsia="SimSun"/>
                  <w:lang w:eastAsia="zh-CN"/>
                </w:rPr>
                <w:t>48B</w:t>
              </w:r>
            </w:ins>
          </w:p>
        </w:tc>
        <w:tc>
          <w:tcPr>
            <w:tcW w:w="3218" w:type="dxa"/>
            <w:tcBorders>
              <w:top w:val="single" w:sz="4" w:space="0" w:color="auto"/>
              <w:left w:val="single" w:sz="4" w:space="0" w:color="auto"/>
              <w:bottom w:val="single" w:sz="4" w:space="0" w:color="auto"/>
              <w:right w:val="single" w:sz="4" w:space="0" w:color="auto"/>
            </w:tcBorders>
            <w:vAlign w:val="center"/>
          </w:tcPr>
          <w:p w14:paraId="5CD36B23" w14:textId="3149381A" w:rsidR="00B00F18" w:rsidRPr="00F14777" w:rsidRDefault="00B00F18" w:rsidP="00B00F18">
            <w:pPr>
              <w:pStyle w:val="TAC"/>
              <w:rPr>
                <w:ins w:id="49" w:author="Jinwen Ma" w:date="2024-02-01T17:33:00Z"/>
              </w:rPr>
            </w:pPr>
            <w:ins w:id="50" w:author="Jinwen Ma" w:date="2024-02-01T17:34:00Z">
              <w:r w:rsidRPr="00F14777">
                <w:t>-</w:t>
              </w:r>
            </w:ins>
          </w:p>
        </w:tc>
        <w:tc>
          <w:tcPr>
            <w:tcW w:w="1797" w:type="dxa"/>
            <w:tcBorders>
              <w:top w:val="single" w:sz="4" w:space="0" w:color="auto"/>
              <w:left w:val="single" w:sz="4" w:space="0" w:color="auto"/>
              <w:bottom w:val="single" w:sz="4" w:space="0" w:color="auto"/>
              <w:right w:val="single" w:sz="4" w:space="0" w:color="auto"/>
            </w:tcBorders>
            <w:vAlign w:val="center"/>
          </w:tcPr>
          <w:p w14:paraId="35C1FCCD" w14:textId="60FA06E0" w:rsidR="00B00F18" w:rsidRPr="00F14777" w:rsidRDefault="00B00F18" w:rsidP="00B00F18">
            <w:pPr>
              <w:pStyle w:val="TAC"/>
              <w:rPr>
                <w:ins w:id="51" w:author="Jinwen Ma" w:date="2024-02-01T17:33:00Z"/>
              </w:rPr>
            </w:pPr>
            <w:ins w:id="52" w:author="Jinwen Ma" w:date="2024-02-01T17:34:00Z">
              <w:r w:rsidRPr="00F1477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6E0C0B34" w14:textId="72E69983" w:rsidR="00B00F18" w:rsidRDefault="00B00F18" w:rsidP="00B00F18">
            <w:pPr>
              <w:pStyle w:val="TAC"/>
              <w:rPr>
                <w:ins w:id="53" w:author="Jinwen Ma" w:date="2024-02-01T17:33:00Z"/>
                <w:rFonts w:eastAsia="SimSun"/>
                <w:lang w:eastAsia="zh-CN"/>
              </w:rPr>
            </w:pPr>
            <w:ins w:id="54" w:author="Jinwen Ma" w:date="2024-02-01T17:34:00Z">
              <w:r>
                <w:rPr>
                  <w:rFonts w:eastAsia="SimSun"/>
                  <w:lang w:eastAsia="zh-CN"/>
                </w:rPr>
                <w:t>RAN5#102</w:t>
              </w:r>
            </w:ins>
          </w:p>
        </w:tc>
      </w:tr>
      <w:tr w:rsidR="00B00F18" w:rsidRPr="00E80F49" w14:paraId="7E5527DD"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12BADD" w14:textId="77777777" w:rsidR="00B00F18" w:rsidRDefault="00B00F18" w:rsidP="00B00F18">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B9781CF" w14:textId="77777777" w:rsidR="00B00F18" w:rsidRDefault="00B00F18" w:rsidP="00B00F18">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6E5BADA6" w14:textId="77777777" w:rsidR="00B00F18" w:rsidRDefault="00B00F18" w:rsidP="00B00F18">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4E21B622" w14:textId="77777777" w:rsidR="00B00F18" w:rsidRDefault="00B00F18" w:rsidP="00B00F18">
            <w:pPr>
              <w:pStyle w:val="TAC"/>
              <w:rPr>
                <w:rFonts w:eastAsia="SimSun"/>
                <w:lang w:eastAsia="zh-CN"/>
              </w:rPr>
            </w:pPr>
            <w:r>
              <w:rPr>
                <w:rFonts w:eastAsia="SimSun"/>
                <w:lang w:eastAsia="zh-CN"/>
              </w:rPr>
              <w:t>RAN5#96</w:t>
            </w:r>
            <w:r w:rsidRPr="00E80F49">
              <w:rPr>
                <w:rFonts w:eastAsia="SimSun"/>
                <w:lang w:eastAsia="zh-CN"/>
              </w:rPr>
              <w:t>-e</w:t>
            </w:r>
          </w:p>
        </w:tc>
      </w:tr>
      <w:tr w:rsidR="00B00F18" w:rsidRPr="00E80F49" w14:paraId="2126E507"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E7509C" w14:textId="77777777" w:rsidR="00B00F18" w:rsidRDefault="00B00F18" w:rsidP="00B00F18">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C0C25F1" w14:textId="77777777" w:rsidR="00B00F18" w:rsidRDefault="00B00F18" w:rsidP="00B00F18">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7918945F" w14:textId="77777777" w:rsidR="00B00F18" w:rsidRDefault="00B00F18" w:rsidP="00B00F18">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F00EA3C" w14:textId="77777777" w:rsidR="00B00F18" w:rsidRDefault="00B00F18" w:rsidP="00B00F18">
            <w:pPr>
              <w:pStyle w:val="TAC"/>
              <w:rPr>
                <w:rFonts w:eastAsia="SimSun"/>
                <w:lang w:eastAsia="zh-CN"/>
              </w:rPr>
            </w:pPr>
            <w:r w:rsidRPr="00BA79A7">
              <w:rPr>
                <w:rFonts w:eastAsia="SimSun"/>
                <w:lang w:eastAsia="zh-CN"/>
              </w:rPr>
              <w:t>RAN5#99</w:t>
            </w:r>
          </w:p>
        </w:tc>
      </w:tr>
      <w:tr w:rsidR="00B00F18" w:rsidRPr="00E80F49" w14:paraId="50EF4893"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2D003A" w14:textId="77777777" w:rsidR="00B00F18" w:rsidRDefault="00B00F18" w:rsidP="00B00F18">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56EA43D" w14:textId="77777777" w:rsidR="00B00F18" w:rsidRDefault="00B00F18" w:rsidP="00B00F18">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509F72AE" w14:textId="77777777" w:rsidR="00B00F18" w:rsidRDefault="00B00F18" w:rsidP="00B00F18">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FFF51BC" w14:textId="77777777" w:rsidR="00B00F18" w:rsidRDefault="00B00F18" w:rsidP="00B00F18">
            <w:pPr>
              <w:pStyle w:val="TAC"/>
              <w:rPr>
                <w:rFonts w:eastAsia="SimSun"/>
                <w:lang w:eastAsia="zh-CN"/>
              </w:rPr>
            </w:pPr>
            <w:r>
              <w:rPr>
                <w:rFonts w:eastAsia="SimSun"/>
                <w:lang w:eastAsia="zh-CN"/>
              </w:rPr>
              <w:t>RAN5#99</w:t>
            </w:r>
          </w:p>
        </w:tc>
      </w:tr>
      <w:tr w:rsidR="00B00F18" w:rsidRPr="00E80F49" w14:paraId="257CCD8D"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C020D9" w14:textId="77777777" w:rsidR="00B00F18" w:rsidRPr="00E80F49" w:rsidRDefault="00B00F18" w:rsidP="00B00F18">
            <w:pPr>
              <w:pStyle w:val="TAC"/>
              <w:rPr>
                <w:rFonts w:eastAsia="SimSun"/>
              </w:rPr>
            </w:pPr>
            <w:r>
              <w:rPr>
                <w:rFonts w:eastAsia="SimSun"/>
              </w:rPr>
              <w:t>CA_n5A-n77C</w:t>
            </w:r>
          </w:p>
        </w:tc>
        <w:tc>
          <w:tcPr>
            <w:tcW w:w="3218" w:type="dxa"/>
            <w:tcBorders>
              <w:top w:val="single" w:sz="4" w:space="0" w:color="auto"/>
              <w:left w:val="single" w:sz="4" w:space="0" w:color="auto"/>
              <w:bottom w:val="single" w:sz="4" w:space="0" w:color="auto"/>
              <w:right w:val="single" w:sz="4" w:space="0" w:color="auto"/>
            </w:tcBorders>
            <w:vAlign w:val="center"/>
          </w:tcPr>
          <w:p w14:paraId="13B8D876" w14:textId="77777777" w:rsidR="00B00F18" w:rsidRPr="00E80F49" w:rsidRDefault="00B00F18" w:rsidP="00B00F18">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3554E01D" w14:textId="77777777" w:rsidR="00B00F18" w:rsidRDefault="00B00F18" w:rsidP="00B00F1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42689AF" w14:textId="77777777" w:rsidR="00B00F18" w:rsidRDefault="00B00F18" w:rsidP="00B00F18">
            <w:pPr>
              <w:pStyle w:val="TAC"/>
              <w:rPr>
                <w:rFonts w:eastAsia="SimSun"/>
                <w:lang w:eastAsia="zh-CN"/>
              </w:rPr>
            </w:pPr>
            <w:r>
              <w:rPr>
                <w:rFonts w:eastAsia="SimSun"/>
                <w:lang w:eastAsia="zh-CN"/>
              </w:rPr>
              <w:t>RAN5#</w:t>
            </w:r>
            <w:r>
              <w:rPr>
                <w:rFonts w:eastAsia="SimSun" w:hint="eastAsia"/>
                <w:lang w:val="en-US" w:eastAsia="zh-CN"/>
              </w:rPr>
              <w:t>101</w:t>
            </w:r>
          </w:p>
        </w:tc>
      </w:tr>
      <w:tr w:rsidR="00B00F18" w:rsidRPr="00E80F49" w14:paraId="40FE41B4"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FE65EEF" w14:textId="77777777" w:rsidR="00B00F18" w:rsidRPr="00E80F49" w:rsidRDefault="00B00F18" w:rsidP="00B00F18">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3D4BFF5" w14:textId="77777777" w:rsidR="00B00F18" w:rsidRPr="00E80F49" w:rsidRDefault="00B00F18" w:rsidP="00B00F18">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3D4D846" w14:textId="77777777" w:rsidR="00B00F18" w:rsidRPr="00E80F49" w:rsidRDefault="00B00F18" w:rsidP="00B00F18">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779A6BB" w14:textId="77777777" w:rsidR="00B00F18" w:rsidRPr="00E80F49" w:rsidRDefault="00B00F18" w:rsidP="00B00F18">
            <w:pPr>
              <w:pStyle w:val="TAC"/>
              <w:rPr>
                <w:rFonts w:eastAsia="SimSun"/>
                <w:lang w:eastAsia="zh-CN"/>
              </w:rPr>
            </w:pPr>
            <w:r w:rsidRPr="00E80F49">
              <w:t>RAN5#94-e</w:t>
            </w:r>
          </w:p>
        </w:tc>
      </w:tr>
      <w:tr w:rsidR="00B00F18" w:rsidRPr="00E80F49" w14:paraId="3D65AC50"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52B7433" w14:textId="77777777" w:rsidR="00B00F18" w:rsidRPr="00E80F49" w:rsidRDefault="00B00F18" w:rsidP="00B00F18">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F15B241" w14:textId="77777777" w:rsidR="00B00F18" w:rsidRPr="00E80F49" w:rsidRDefault="00B00F18" w:rsidP="00B00F18">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E64267B" w14:textId="77777777" w:rsidR="00B00F18" w:rsidRPr="00E80F49" w:rsidRDefault="00B00F18" w:rsidP="00B00F18">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324FF60" w14:textId="77777777" w:rsidR="00B00F18" w:rsidRPr="00E80F49" w:rsidRDefault="00B00F18" w:rsidP="00B00F18">
            <w:pPr>
              <w:pStyle w:val="TAC"/>
            </w:pPr>
            <w:r w:rsidRPr="00E80F49">
              <w:t>RAN5#94-e</w:t>
            </w:r>
          </w:p>
        </w:tc>
      </w:tr>
      <w:tr w:rsidR="00B00F18" w:rsidRPr="00E80F49" w14:paraId="7E8D2610"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09059E0" w14:textId="77777777" w:rsidR="00B00F18" w:rsidRPr="00E80F49" w:rsidRDefault="00B00F18" w:rsidP="00B00F18">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CD4A491" w14:textId="77777777" w:rsidR="00B00F18" w:rsidRPr="00E80F49" w:rsidRDefault="00B00F18" w:rsidP="00B00F18">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4BA1F60" w14:textId="77777777" w:rsidR="00B00F18" w:rsidRPr="00E80F49" w:rsidRDefault="00B00F18" w:rsidP="00B00F18">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527CDE" w14:textId="77777777" w:rsidR="00B00F18" w:rsidRPr="00E80F49" w:rsidRDefault="00B00F18" w:rsidP="00B00F18">
            <w:pPr>
              <w:pStyle w:val="TAC"/>
              <w:rPr>
                <w:rFonts w:eastAsia="SimSun"/>
                <w:lang w:eastAsia="zh-CN"/>
              </w:rPr>
            </w:pPr>
            <w:r w:rsidRPr="00E80F49">
              <w:rPr>
                <w:rFonts w:eastAsia="SimSun"/>
                <w:lang w:eastAsia="zh-CN"/>
              </w:rPr>
              <w:t>RAN5#87-e</w:t>
            </w:r>
          </w:p>
        </w:tc>
      </w:tr>
      <w:tr w:rsidR="00B00F18" w:rsidRPr="00E80F49" w14:paraId="22F0FB74"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FA36B7" w14:textId="77777777" w:rsidR="00B00F18" w:rsidRPr="00E80F49" w:rsidRDefault="00B00F18" w:rsidP="00B00F18">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2511CA8C" w14:textId="77777777" w:rsidR="00B00F18" w:rsidRPr="00E80F49" w:rsidRDefault="00B00F18" w:rsidP="00B00F18">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36941BF3" w14:textId="77777777" w:rsidR="00B00F18" w:rsidRPr="00E80F49" w:rsidRDefault="00B00F18" w:rsidP="00B00F1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B0110DE" w14:textId="77777777" w:rsidR="00B00F18" w:rsidRPr="00E80F49" w:rsidRDefault="00B00F18" w:rsidP="00B00F18">
            <w:pPr>
              <w:pStyle w:val="TAC"/>
              <w:rPr>
                <w:rFonts w:eastAsia="SimSun"/>
                <w:lang w:eastAsia="zh-CN"/>
              </w:rPr>
            </w:pPr>
            <w:r>
              <w:rPr>
                <w:rFonts w:eastAsia="SimSun"/>
                <w:lang w:eastAsia="zh-CN"/>
              </w:rPr>
              <w:t>RAN5#100</w:t>
            </w:r>
          </w:p>
        </w:tc>
      </w:tr>
      <w:tr w:rsidR="00B00F18" w:rsidRPr="00E80F49" w14:paraId="689DC18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EB4CB6" w14:textId="77777777" w:rsidR="00B00F18" w:rsidRPr="00E80F49" w:rsidRDefault="00B00F18" w:rsidP="00B00F18">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AEAA51B" w14:textId="77777777" w:rsidR="00B00F18" w:rsidRPr="00E80F49" w:rsidRDefault="00B00F18" w:rsidP="00B00F18">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66CCBF1E" w14:textId="77777777" w:rsidR="00B00F18" w:rsidRPr="00E80F49" w:rsidRDefault="00B00F18" w:rsidP="00B00F1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7CCD895" w14:textId="77777777" w:rsidR="00B00F18" w:rsidRPr="00E80F49" w:rsidRDefault="00B00F18" w:rsidP="00B00F18">
            <w:pPr>
              <w:pStyle w:val="TAC"/>
              <w:rPr>
                <w:rFonts w:eastAsia="SimSun"/>
                <w:lang w:eastAsia="zh-CN"/>
              </w:rPr>
            </w:pPr>
            <w:r>
              <w:rPr>
                <w:rFonts w:eastAsia="SimSun"/>
                <w:lang w:eastAsia="zh-CN"/>
              </w:rPr>
              <w:t>RAN5#100</w:t>
            </w:r>
          </w:p>
        </w:tc>
      </w:tr>
      <w:tr w:rsidR="00B00F18" w:rsidRPr="00E80F49" w14:paraId="56C0E92B"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16BD2D" w14:textId="77777777" w:rsidR="00B00F18" w:rsidRPr="00E80F49" w:rsidRDefault="00B00F18" w:rsidP="00B00F18">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E642C5C" w14:textId="77777777" w:rsidR="00B00F18" w:rsidRPr="00E80F49" w:rsidRDefault="00B00F18" w:rsidP="00B00F18">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34068410" w14:textId="77777777" w:rsidR="00B00F18" w:rsidRPr="00E80F49" w:rsidRDefault="00B00F18" w:rsidP="00B00F18">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9052DF4" w14:textId="77777777" w:rsidR="00B00F18" w:rsidRPr="00E80F49" w:rsidRDefault="00B00F18" w:rsidP="00B00F18">
            <w:pPr>
              <w:pStyle w:val="TAC"/>
              <w:rPr>
                <w:rFonts w:eastAsia="SimSun"/>
                <w:lang w:eastAsia="zh-CN"/>
              </w:rPr>
            </w:pPr>
            <w:r>
              <w:rPr>
                <w:rFonts w:eastAsia="SimSun"/>
                <w:lang w:eastAsia="zh-CN"/>
              </w:rPr>
              <w:t>RAN5#100</w:t>
            </w:r>
          </w:p>
        </w:tc>
      </w:tr>
      <w:tr w:rsidR="00B00F18" w:rsidRPr="00E80F49" w14:paraId="2428668E"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BDF674" w14:textId="77777777" w:rsidR="00B00F18" w:rsidRPr="00E80F49" w:rsidRDefault="00B00F18" w:rsidP="00B00F18">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2FA4A632" w14:textId="77777777" w:rsidR="00B00F18" w:rsidRPr="00E80F49" w:rsidRDefault="00B00F18" w:rsidP="00B00F18">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5A888EC6" w14:textId="77777777" w:rsidR="00B00F18" w:rsidRPr="00E80F49" w:rsidRDefault="00B00F18" w:rsidP="00B00F18">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43DA2E20" w14:textId="77777777" w:rsidR="00B00F18" w:rsidRPr="00E80F49" w:rsidRDefault="00B00F18" w:rsidP="00B00F18">
            <w:pPr>
              <w:pStyle w:val="TAC"/>
              <w:rPr>
                <w:rFonts w:eastAsia="SimSun"/>
                <w:lang w:eastAsia="zh-CN"/>
              </w:rPr>
            </w:pPr>
            <w:r w:rsidRPr="007D601E">
              <w:rPr>
                <w:rFonts w:eastAsia="SimSun"/>
                <w:lang w:eastAsia="zh-CN"/>
              </w:rPr>
              <w:t>RAN5#</w:t>
            </w:r>
            <w:r>
              <w:rPr>
                <w:rFonts w:eastAsia="SimSun"/>
                <w:lang w:eastAsia="zh-CN"/>
              </w:rPr>
              <w:t>100</w:t>
            </w:r>
          </w:p>
        </w:tc>
      </w:tr>
      <w:tr w:rsidR="00B00F18" w:rsidRPr="00E80F49" w14:paraId="36E4B467"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F322C3" w14:textId="77777777" w:rsidR="00B00F18" w:rsidRPr="007D601E" w:rsidRDefault="00B00F18" w:rsidP="00B00F18">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56897020" w14:textId="77777777" w:rsidR="00B00F18" w:rsidRDefault="00B00F18" w:rsidP="00B00F18">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719F5AEE" w14:textId="77777777" w:rsidR="00B00F18" w:rsidRPr="007D601E" w:rsidRDefault="00B00F18" w:rsidP="00B00F18">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09705E77" w14:textId="77777777" w:rsidR="00B00F18" w:rsidRPr="007D601E" w:rsidRDefault="00B00F18" w:rsidP="00B00F18">
            <w:pPr>
              <w:pStyle w:val="TAC"/>
              <w:rPr>
                <w:rFonts w:eastAsia="SimSun"/>
                <w:lang w:eastAsia="zh-CN"/>
              </w:rPr>
            </w:pPr>
            <w:r w:rsidRPr="00F14777">
              <w:rPr>
                <w:rFonts w:eastAsia="SimSun"/>
                <w:lang w:eastAsia="zh-CN"/>
              </w:rPr>
              <w:t>RAN5#10</w:t>
            </w:r>
            <w:r>
              <w:rPr>
                <w:rFonts w:eastAsia="SimSun"/>
                <w:lang w:eastAsia="zh-CN"/>
              </w:rPr>
              <w:t>1</w:t>
            </w:r>
          </w:p>
        </w:tc>
      </w:tr>
      <w:tr w:rsidR="00B00F18" w:rsidRPr="00E80F49" w14:paraId="4006E55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E99D98" w14:textId="77777777" w:rsidR="00B00F18" w:rsidRPr="007D601E" w:rsidRDefault="00B00F18" w:rsidP="00B00F18">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634FC9AD" w14:textId="77777777" w:rsidR="00B00F18" w:rsidRDefault="00B00F18" w:rsidP="00B00F18">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6F8DCA0" w14:textId="77777777" w:rsidR="00B00F18" w:rsidRPr="007D601E" w:rsidRDefault="00B00F18" w:rsidP="00B00F18">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4349362" w14:textId="77777777" w:rsidR="00B00F18" w:rsidRPr="007D601E" w:rsidRDefault="00B00F18" w:rsidP="00B00F18">
            <w:pPr>
              <w:pStyle w:val="TAC"/>
              <w:rPr>
                <w:rFonts w:eastAsia="SimSun"/>
                <w:lang w:eastAsia="zh-CN"/>
              </w:rPr>
            </w:pPr>
            <w:r w:rsidRPr="00F14777">
              <w:rPr>
                <w:rFonts w:eastAsia="SimSun"/>
                <w:lang w:eastAsia="zh-CN"/>
              </w:rPr>
              <w:t>RAN5#10</w:t>
            </w:r>
            <w:r>
              <w:rPr>
                <w:rFonts w:eastAsia="SimSun"/>
                <w:lang w:eastAsia="zh-CN"/>
              </w:rPr>
              <w:t>1</w:t>
            </w:r>
          </w:p>
        </w:tc>
      </w:tr>
      <w:tr w:rsidR="00B00F18" w:rsidRPr="00E80F49" w14:paraId="7F0ADB76"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9983DC" w14:textId="77777777" w:rsidR="00B00F18" w:rsidRPr="007D601E" w:rsidRDefault="00B00F18" w:rsidP="00B00F18">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13648AC8" w14:textId="77777777" w:rsidR="00B00F18" w:rsidRDefault="00B00F18" w:rsidP="00B00F18">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2CD7CD" w14:textId="77777777" w:rsidR="00B00F18" w:rsidRPr="007D601E" w:rsidRDefault="00B00F18" w:rsidP="00B00F1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A5F8F57" w14:textId="77777777" w:rsidR="00B00F18" w:rsidRPr="007D601E" w:rsidRDefault="00B00F18" w:rsidP="00B00F18">
            <w:pPr>
              <w:pStyle w:val="TAC"/>
              <w:rPr>
                <w:rFonts w:eastAsia="SimSun"/>
                <w:lang w:eastAsia="zh-CN"/>
              </w:rPr>
            </w:pPr>
            <w:r w:rsidRPr="00F14777">
              <w:rPr>
                <w:rFonts w:eastAsia="SimSun"/>
                <w:lang w:eastAsia="zh-CN"/>
              </w:rPr>
              <w:t>RAN5#10</w:t>
            </w:r>
            <w:r>
              <w:rPr>
                <w:rFonts w:eastAsia="SimSun"/>
                <w:lang w:eastAsia="zh-CN"/>
              </w:rPr>
              <w:t>1</w:t>
            </w:r>
          </w:p>
        </w:tc>
      </w:tr>
      <w:tr w:rsidR="00B00F18" w:rsidRPr="00E80F49" w14:paraId="196C077B"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923C6B" w14:textId="77777777" w:rsidR="00B00F18" w:rsidRPr="007D601E" w:rsidRDefault="00B00F18" w:rsidP="00B00F18">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2B24CD22" w14:textId="77777777" w:rsidR="00B00F18" w:rsidRDefault="00B00F18" w:rsidP="00B00F18">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3DDE5948" w14:textId="77777777" w:rsidR="00B00F18" w:rsidRPr="007D601E" w:rsidRDefault="00B00F18" w:rsidP="00B00F18">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6140762" w14:textId="77777777" w:rsidR="00B00F18" w:rsidRPr="007D601E" w:rsidRDefault="00B00F18" w:rsidP="00B00F18">
            <w:pPr>
              <w:pStyle w:val="TAC"/>
              <w:rPr>
                <w:rFonts w:eastAsia="SimSun"/>
                <w:lang w:eastAsia="zh-CN"/>
              </w:rPr>
            </w:pPr>
            <w:r w:rsidRPr="00F14777">
              <w:rPr>
                <w:rFonts w:eastAsia="SimSun"/>
                <w:lang w:eastAsia="zh-CN"/>
              </w:rPr>
              <w:t>RAN5#10</w:t>
            </w:r>
            <w:r>
              <w:rPr>
                <w:rFonts w:eastAsia="SimSun"/>
                <w:lang w:eastAsia="zh-CN"/>
              </w:rPr>
              <w:t>1</w:t>
            </w:r>
          </w:p>
        </w:tc>
      </w:tr>
      <w:tr w:rsidR="00B00F18" w:rsidRPr="00E80F49" w14:paraId="6E20A6CD"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67BB18" w14:textId="77777777" w:rsidR="00B00F18" w:rsidRPr="007D601E" w:rsidRDefault="00B00F18" w:rsidP="00B00F18">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06817784" w14:textId="77777777" w:rsidR="00B00F18" w:rsidRDefault="00B00F18" w:rsidP="00B00F18">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FD2B6BB" w14:textId="77777777" w:rsidR="00B00F18" w:rsidRPr="007D601E" w:rsidRDefault="00B00F18" w:rsidP="00B00F1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1B8EB1E" w14:textId="77777777" w:rsidR="00B00F18" w:rsidRPr="007D601E" w:rsidRDefault="00B00F18" w:rsidP="00B00F18">
            <w:pPr>
              <w:pStyle w:val="TAC"/>
              <w:rPr>
                <w:rFonts w:eastAsia="SimSun"/>
                <w:lang w:eastAsia="zh-CN"/>
              </w:rPr>
            </w:pPr>
            <w:r w:rsidRPr="00F14777">
              <w:rPr>
                <w:rFonts w:eastAsia="SimSun"/>
                <w:lang w:eastAsia="zh-CN"/>
              </w:rPr>
              <w:t>RAN5#10</w:t>
            </w:r>
            <w:r>
              <w:rPr>
                <w:rFonts w:eastAsia="SimSun"/>
                <w:lang w:eastAsia="zh-CN"/>
              </w:rPr>
              <w:t>1</w:t>
            </w:r>
          </w:p>
        </w:tc>
      </w:tr>
      <w:tr w:rsidR="00B00F18" w:rsidRPr="00E80F49" w14:paraId="3C0A342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5ABFC8F" w14:textId="77777777" w:rsidR="00B00F18" w:rsidRPr="00E80F49" w:rsidRDefault="00B00F18" w:rsidP="00B00F18">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204DDFA" w14:textId="77777777" w:rsidR="00B00F18" w:rsidRPr="00E80F49" w:rsidRDefault="00B00F18" w:rsidP="00B00F18">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FC4AC8A" w14:textId="77777777" w:rsidR="00B00F18" w:rsidRPr="00E80F49" w:rsidRDefault="00B00F18" w:rsidP="00B00F18">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71C1979" w14:textId="77777777" w:rsidR="00B00F18" w:rsidRPr="00E80F49" w:rsidRDefault="00B00F18" w:rsidP="00B00F18">
            <w:pPr>
              <w:pStyle w:val="TAC"/>
              <w:rPr>
                <w:rFonts w:eastAsia="SimSun"/>
                <w:lang w:eastAsia="zh-CN"/>
              </w:rPr>
            </w:pPr>
            <w:r w:rsidRPr="00E80F49">
              <w:t>RAN5#94-e</w:t>
            </w:r>
          </w:p>
        </w:tc>
      </w:tr>
      <w:tr w:rsidR="00B00F18" w:rsidRPr="00E80F49" w14:paraId="787D1797"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E7FF6BD" w14:textId="77777777" w:rsidR="00B00F18" w:rsidRPr="00E80F49" w:rsidRDefault="00B00F18" w:rsidP="00B00F18">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299570" w14:textId="77777777" w:rsidR="00B00F18" w:rsidRPr="00E80F49" w:rsidRDefault="00B00F18" w:rsidP="00B00F18">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C56CF5D" w14:textId="77777777" w:rsidR="00B00F18" w:rsidRPr="00E80F49" w:rsidRDefault="00B00F18" w:rsidP="00B00F18">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95E0F49" w14:textId="77777777" w:rsidR="00B00F18" w:rsidRPr="00E80F49" w:rsidRDefault="00B00F18" w:rsidP="00B00F18">
            <w:pPr>
              <w:pStyle w:val="TAC"/>
            </w:pPr>
            <w:r w:rsidRPr="00E80F49">
              <w:t>RAN5#94-e</w:t>
            </w:r>
          </w:p>
        </w:tc>
      </w:tr>
      <w:tr w:rsidR="00B00F18" w:rsidRPr="00E80F49" w14:paraId="5E70A4C6"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1FF0545" w14:textId="77777777" w:rsidR="00B00F18" w:rsidRPr="00E80F49" w:rsidRDefault="00B00F18" w:rsidP="00B00F18">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F7A2D5D" w14:textId="77777777" w:rsidR="00B00F18" w:rsidRPr="00E80F49" w:rsidRDefault="00B00F18" w:rsidP="00B00F18">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D2B2804"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BAB1C7D" w14:textId="77777777" w:rsidR="00B00F18" w:rsidRPr="00E80F49" w:rsidRDefault="00B00F18" w:rsidP="00B00F18">
            <w:pPr>
              <w:pStyle w:val="TAC"/>
              <w:rPr>
                <w:rFonts w:eastAsia="SimSun"/>
                <w:lang w:eastAsia="zh-CN"/>
              </w:rPr>
            </w:pPr>
            <w:r w:rsidRPr="00E80F49">
              <w:rPr>
                <w:rFonts w:eastAsia="SimSun"/>
                <w:lang w:eastAsia="zh-CN"/>
              </w:rPr>
              <w:t>RAN5#91-e</w:t>
            </w:r>
          </w:p>
        </w:tc>
      </w:tr>
      <w:tr w:rsidR="00B00F18" w:rsidRPr="00E80F49" w14:paraId="3B5E8CCF"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6E3711" w14:textId="77777777" w:rsidR="00B00F18" w:rsidRPr="00E80F49" w:rsidRDefault="00B00F18" w:rsidP="00B00F18">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794359AB" w14:textId="77777777" w:rsidR="00B00F18" w:rsidRPr="00E80F49" w:rsidRDefault="00B00F18" w:rsidP="00B00F18">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7D3F4CD" w14:textId="77777777" w:rsidR="00B00F18" w:rsidRPr="00E80F49" w:rsidRDefault="00B00F18" w:rsidP="00B00F18">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096323BC" w14:textId="77777777" w:rsidR="00B00F18" w:rsidRPr="00E80F49" w:rsidRDefault="00B00F18" w:rsidP="00B00F18">
            <w:pPr>
              <w:pStyle w:val="TAC"/>
              <w:rPr>
                <w:rFonts w:eastAsia="SimSun"/>
                <w:lang w:eastAsia="zh-CN"/>
              </w:rPr>
            </w:pPr>
            <w:r>
              <w:rPr>
                <w:rFonts w:hint="eastAsia"/>
                <w:lang w:eastAsia="ja-JP"/>
              </w:rPr>
              <w:t>R</w:t>
            </w:r>
            <w:r>
              <w:rPr>
                <w:lang w:eastAsia="ja-JP"/>
              </w:rPr>
              <w:t>AN5#99</w:t>
            </w:r>
          </w:p>
        </w:tc>
      </w:tr>
      <w:tr w:rsidR="00B00F18" w:rsidRPr="00E80F49" w14:paraId="6E1A2FC0"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4CACCE" w14:textId="77777777" w:rsidR="00B00F18" w:rsidRDefault="00B00F18" w:rsidP="00B00F18">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598E18E0" w14:textId="77777777" w:rsidR="00B00F18" w:rsidRDefault="00B00F18" w:rsidP="00B00F18">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3B5D3280" w14:textId="77777777" w:rsidR="00B00F18" w:rsidRDefault="00B00F18" w:rsidP="00B00F18">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01672C46" w14:textId="77777777" w:rsidR="00B00F18" w:rsidRDefault="00B00F18" w:rsidP="00B00F18">
            <w:pPr>
              <w:pStyle w:val="TAC"/>
              <w:rPr>
                <w:lang w:eastAsia="ja-JP"/>
              </w:rPr>
            </w:pPr>
            <w:r>
              <w:rPr>
                <w:rFonts w:hint="eastAsia"/>
                <w:lang w:eastAsia="ja-JP"/>
              </w:rPr>
              <w:t>R</w:t>
            </w:r>
            <w:r>
              <w:rPr>
                <w:lang w:eastAsia="ja-JP"/>
              </w:rPr>
              <w:t>AN5#101</w:t>
            </w:r>
          </w:p>
        </w:tc>
      </w:tr>
      <w:tr w:rsidR="00B00F18" w:rsidRPr="00E80F49" w14:paraId="1B9E965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7DA6CD09" w14:textId="77777777" w:rsidR="00B00F18" w:rsidRPr="00E80F49" w:rsidRDefault="00B00F18" w:rsidP="00B00F18">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0314DA6B" w14:textId="77777777" w:rsidR="00B00F18" w:rsidRPr="00E80F49" w:rsidRDefault="00B00F18" w:rsidP="00B00F18">
            <w:pPr>
              <w:pStyle w:val="TAC"/>
            </w:pPr>
            <w:r w:rsidRPr="00802343">
              <w:t>n78 (HD5)</w:t>
            </w:r>
          </w:p>
        </w:tc>
        <w:tc>
          <w:tcPr>
            <w:tcW w:w="1797" w:type="dxa"/>
            <w:tcBorders>
              <w:top w:val="single" w:sz="4" w:space="0" w:color="auto"/>
              <w:left w:val="single" w:sz="4" w:space="0" w:color="auto"/>
              <w:bottom w:val="single" w:sz="4" w:space="0" w:color="auto"/>
              <w:right w:val="single" w:sz="4" w:space="0" w:color="auto"/>
            </w:tcBorders>
          </w:tcPr>
          <w:p w14:paraId="520BEFFF" w14:textId="77777777" w:rsidR="00B00F18" w:rsidRPr="00E80F49" w:rsidRDefault="00B00F18" w:rsidP="00B00F18">
            <w:pPr>
              <w:pStyle w:val="TAC"/>
            </w:pPr>
            <w:r w:rsidRPr="00802343">
              <w:t>HD</w:t>
            </w:r>
          </w:p>
        </w:tc>
        <w:tc>
          <w:tcPr>
            <w:tcW w:w="1835" w:type="dxa"/>
            <w:tcBorders>
              <w:top w:val="single" w:sz="4" w:space="0" w:color="auto"/>
              <w:left w:val="single" w:sz="4" w:space="0" w:color="auto"/>
              <w:bottom w:val="single" w:sz="4" w:space="0" w:color="auto"/>
              <w:right w:val="single" w:sz="4" w:space="0" w:color="auto"/>
            </w:tcBorders>
          </w:tcPr>
          <w:p w14:paraId="2F02DB2A" w14:textId="77777777" w:rsidR="00B00F18" w:rsidRPr="00E80F49" w:rsidRDefault="00B00F18" w:rsidP="00B00F18">
            <w:pPr>
              <w:pStyle w:val="TAC"/>
              <w:rPr>
                <w:rFonts w:eastAsia="SimSun"/>
                <w:lang w:eastAsia="zh-CN"/>
              </w:rPr>
            </w:pPr>
            <w:r w:rsidRPr="00802343">
              <w:t>RAN5#99</w:t>
            </w:r>
          </w:p>
        </w:tc>
      </w:tr>
      <w:tr w:rsidR="00B00F18" w:rsidRPr="00E80F49" w14:paraId="76F34A4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FAC819" w14:textId="77777777" w:rsidR="00B00F18" w:rsidRPr="00E80F49" w:rsidRDefault="00B00F18" w:rsidP="00B00F18">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8DB32EA" w14:textId="77777777" w:rsidR="00B00F18" w:rsidRPr="00E80F49" w:rsidRDefault="00B00F18" w:rsidP="00B00F18">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C3CE797"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8D689E" w14:textId="77777777" w:rsidR="00B00F18" w:rsidRPr="00E80F49" w:rsidRDefault="00B00F18" w:rsidP="00B00F18">
            <w:pPr>
              <w:pStyle w:val="TAC"/>
              <w:rPr>
                <w:rFonts w:eastAsia="SimSun"/>
                <w:lang w:eastAsia="zh-CN"/>
              </w:rPr>
            </w:pPr>
            <w:r w:rsidRPr="00E80F49">
              <w:rPr>
                <w:rFonts w:eastAsia="SimSun"/>
                <w:lang w:eastAsia="zh-CN"/>
              </w:rPr>
              <w:t>RAN5#91-e</w:t>
            </w:r>
          </w:p>
        </w:tc>
      </w:tr>
      <w:tr w:rsidR="00B00F18" w:rsidRPr="00E80F49" w14:paraId="472C468B"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E75F15D" w14:textId="77777777" w:rsidR="00B00F18" w:rsidRPr="00E80F49" w:rsidRDefault="00B00F18" w:rsidP="00B00F18">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DB97FFC" w14:textId="77777777" w:rsidR="00B00F18" w:rsidRPr="00E80F49" w:rsidRDefault="00B00F18" w:rsidP="00B00F18">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06FC27D"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A84E404" w14:textId="77777777" w:rsidR="00B00F18" w:rsidRPr="00E80F49" w:rsidRDefault="00B00F18" w:rsidP="00B00F18">
            <w:pPr>
              <w:pStyle w:val="TAC"/>
              <w:rPr>
                <w:rFonts w:eastAsia="SimSun"/>
                <w:lang w:eastAsia="zh-CN"/>
              </w:rPr>
            </w:pPr>
            <w:r w:rsidRPr="00E80F49">
              <w:rPr>
                <w:rFonts w:eastAsia="SimSun"/>
                <w:lang w:eastAsia="zh-CN"/>
              </w:rPr>
              <w:t>RAN5#94-e</w:t>
            </w:r>
          </w:p>
        </w:tc>
      </w:tr>
      <w:tr w:rsidR="00B00F18" w:rsidRPr="00E80F49" w14:paraId="71B06C72"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89B1B37" w14:textId="77777777" w:rsidR="00B00F18" w:rsidRPr="00E80F49" w:rsidRDefault="00B00F18" w:rsidP="00B00F18">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16FC2DB" w14:textId="77777777" w:rsidR="00B00F18" w:rsidRPr="00E80F49" w:rsidRDefault="00B00F18" w:rsidP="00B00F18">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7931609"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0C1463D" w14:textId="77777777" w:rsidR="00B00F18" w:rsidRPr="00E80F49" w:rsidRDefault="00B00F18" w:rsidP="00B00F18">
            <w:pPr>
              <w:pStyle w:val="TAC"/>
              <w:rPr>
                <w:rFonts w:eastAsia="SimSun"/>
                <w:lang w:eastAsia="zh-CN"/>
              </w:rPr>
            </w:pPr>
            <w:r w:rsidRPr="00E80F49">
              <w:rPr>
                <w:rFonts w:eastAsia="SimSun"/>
                <w:lang w:eastAsia="zh-CN"/>
              </w:rPr>
              <w:t>RAN5#94-e</w:t>
            </w:r>
          </w:p>
        </w:tc>
      </w:tr>
      <w:tr w:rsidR="00B00F18" w:rsidRPr="00E80F49" w14:paraId="47659972"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3D4CE6" w14:textId="77777777" w:rsidR="00B00F18" w:rsidRPr="00E80F49" w:rsidRDefault="00B00F18" w:rsidP="00B00F18">
            <w:pPr>
              <w:pStyle w:val="TAC"/>
              <w:rPr>
                <w:bCs/>
                <w:lang w:eastAsia="zh-CN"/>
              </w:rPr>
            </w:pPr>
            <w:r w:rsidRPr="00E80F49">
              <w:rPr>
                <w:bCs/>
                <w:lang w:eastAsia="zh-CN"/>
              </w:rPr>
              <w:lastRenderedPageBreak/>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02BBD439" w14:textId="77777777" w:rsidR="00B00F18" w:rsidRPr="00E80F49" w:rsidRDefault="00B00F18" w:rsidP="00B00F18">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7AC938D0" w14:textId="77777777" w:rsidR="00B00F18" w:rsidRPr="00E80F49" w:rsidRDefault="00B00F18" w:rsidP="00B00F18">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149586EB" w14:textId="77777777" w:rsidR="00B00F18" w:rsidRPr="00E80F49" w:rsidRDefault="00B00F18" w:rsidP="00B00F18">
            <w:pPr>
              <w:pStyle w:val="TAC"/>
              <w:rPr>
                <w:rFonts w:eastAsia="SimSun"/>
                <w:lang w:eastAsia="zh-CN"/>
              </w:rPr>
            </w:pPr>
            <w:r w:rsidRPr="00E80F49">
              <w:rPr>
                <w:rFonts w:eastAsia="SimSun"/>
                <w:lang w:eastAsia="zh-CN"/>
              </w:rPr>
              <w:t>RAN5#95-e</w:t>
            </w:r>
          </w:p>
        </w:tc>
      </w:tr>
      <w:tr w:rsidR="00B00F18" w:rsidRPr="00E80F49" w14:paraId="5259E926"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BC8D79" w14:textId="77777777" w:rsidR="00B00F18" w:rsidRPr="00E80F49" w:rsidRDefault="00B00F18" w:rsidP="00B00F18">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1F8C1361" w14:textId="77777777" w:rsidR="00B00F18" w:rsidRPr="00E80F49" w:rsidRDefault="00B00F18" w:rsidP="00B00F18">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5BD04176" w14:textId="77777777" w:rsidR="00B00F18" w:rsidRPr="00E80F49" w:rsidRDefault="00B00F18" w:rsidP="00B00F18">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5F6C21CF" w14:textId="77777777" w:rsidR="00B00F18" w:rsidRPr="00E80F49" w:rsidRDefault="00B00F18" w:rsidP="00B00F18">
            <w:pPr>
              <w:pStyle w:val="TAC"/>
              <w:rPr>
                <w:rFonts w:eastAsia="SimSun"/>
                <w:lang w:eastAsia="zh-CN"/>
              </w:rPr>
            </w:pPr>
            <w:r>
              <w:rPr>
                <w:rFonts w:eastAsia="SimSun"/>
                <w:lang w:eastAsia="zh-CN"/>
              </w:rPr>
              <w:t>RAN5#100</w:t>
            </w:r>
          </w:p>
        </w:tc>
      </w:tr>
      <w:tr w:rsidR="00B00F18" w:rsidRPr="00E80F49" w14:paraId="2ED7BEE4"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5246AC" w14:textId="77777777" w:rsidR="00B00F18" w:rsidRDefault="00B00F18" w:rsidP="00B00F18">
            <w:pPr>
              <w:pStyle w:val="TAC"/>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156E1598" w14:textId="77777777" w:rsidR="00B00F18" w:rsidRDefault="00B00F18" w:rsidP="00B00F18">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3B3F2B48" w14:textId="77777777" w:rsidR="00B00F18" w:rsidRDefault="00B00F18" w:rsidP="00B00F18">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016C3271" w14:textId="77777777" w:rsidR="00B00F18" w:rsidRDefault="00B00F18" w:rsidP="00B00F18">
            <w:pPr>
              <w:pStyle w:val="TAC"/>
              <w:rPr>
                <w:rFonts w:eastAsia="SimSun"/>
                <w:lang w:eastAsia="zh-CN"/>
              </w:rPr>
            </w:pPr>
            <w:r>
              <w:rPr>
                <w:rFonts w:eastAsia="SimSun"/>
                <w:lang w:eastAsia="zh-CN"/>
              </w:rPr>
              <w:t>RAN#97</w:t>
            </w:r>
          </w:p>
        </w:tc>
      </w:tr>
      <w:tr w:rsidR="00B00F18" w:rsidRPr="00E80F49" w14:paraId="41A68834"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C30041" w14:textId="77777777" w:rsidR="00B00F18" w:rsidRDefault="00B00F18" w:rsidP="00B00F18">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4ED9145" w14:textId="77777777" w:rsidR="00B00F18" w:rsidRDefault="00B00F18" w:rsidP="00B00F18">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8EAE97B" w14:textId="77777777" w:rsidR="00B00F18" w:rsidRDefault="00B00F18" w:rsidP="00B00F18">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170BFAF0" w14:textId="77777777" w:rsidR="00B00F18" w:rsidRDefault="00B00F18" w:rsidP="00B00F18">
            <w:pPr>
              <w:pStyle w:val="TAC"/>
              <w:rPr>
                <w:rFonts w:eastAsia="SimSun"/>
                <w:lang w:eastAsia="zh-CN"/>
              </w:rPr>
            </w:pPr>
            <w:r>
              <w:rPr>
                <w:rFonts w:eastAsia="SimSun"/>
                <w:lang w:eastAsia="zh-CN"/>
              </w:rPr>
              <w:t>RAN5#98</w:t>
            </w:r>
          </w:p>
        </w:tc>
      </w:tr>
      <w:tr w:rsidR="00B00F18" w:rsidRPr="00E80F49" w14:paraId="5B2035B8"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C40384" w14:textId="77777777" w:rsidR="00B00F18" w:rsidRPr="00E80F49" w:rsidRDefault="00B00F18" w:rsidP="00B00F18">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6C7A382" w14:textId="77777777" w:rsidR="00B00F18" w:rsidRPr="00E80F49" w:rsidRDefault="00B00F18" w:rsidP="00B00F18">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3D8BA25"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C6A0A77" w14:textId="77777777" w:rsidR="00B00F18" w:rsidRPr="00E80F49" w:rsidRDefault="00B00F18" w:rsidP="00B00F18">
            <w:pPr>
              <w:pStyle w:val="TAC"/>
              <w:rPr>
                <w:rFonts w:eastAsia="SimSun"/>
                <w:lang w:eastAsia="zh-CN"/>
              </w:rPr>
            </w:pPr>
            <w:r w:rsidRPr="00E80F49">
              <w:rPr>
                <w:rFonts w:eastAsia="SimSun"/>
                <w:lang w:eastAsia="zh-CN"/>
              </w:rPr>
              <w:t>RAN5#83</w:t>
            </w:r>
          </w:p>
        </w:tc>
      </w:tr>
      <w:tr w:rsidR="00B00F18" w:rsidRPr="00E80F49" w14:paraId="683ED5D1"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B9C069" w14:textId="77777777" w:rsidR="00B00F18" w:rsidRPr="00E80F49" w:rsidRDefault="00B00F18" w:rsidP="00B00F18">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A1783EA" w14:textId="77777777" w:rsidR="00B00F18" w:rsidRPr="00E80F49" w:rsidRDefault="00B00F18" w:rsidP="00B00F18">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532C86F1" w14:textId="77777777" w:rsidR="00B00F18" w:rsidRPr="00E80F49" w:rsidRDefault="00B00F18" w:rsidP="00B00F18">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6E41AAB5" w14:textId="77777777" w:rsidR="00B00F18" w:rsidRPr="00E80F49" w:rsidRDefault="00B00F18" w:rsidP="00B00F18">
            <w:pPr>
              <w:pStyle w:val="TAC"/>
              <w:rPr>
                <w:rFonts w:eastAsia="SimSun"/>
                <w:lang w:eastAsia="zh-CN"/>
              </w:rPr>
            </w:pPr>
            <w:r>
              <w:rPr>
                <w:rFonts w:eastAsia="SimSun"/>
                <w:lang w:eastAsia="zh-CN"/>
              </w:rPr>
              <w:t>RAN5#</w:t>
            </w:r>
            <w:r>
              <w:rPr>
                <w:rFonts w:eastAsia="SimSun" w:hint="eastAsia"/>
                <w:lang w:val="en-US" w:eastAsia="zh-CN"/>
              </w:rPr>
              <w:t>100</w:t>
            </w:r>
          </w:p>
        </w:tc>
      </w:tr>
      <w:tr w:rsidR="00B00F18" w:rsidRPr="00E80F49" w14:paraId="0CF3915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D9D9AB3" w14:textId="77777777" w:rsidR="00B00F18" w:rsidRPr="00E80F49" w:rsidRDefault="00B00F18" w:rsidP="00B00F18">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244B4D2" w14:textId="77777777" w:rsidR="00B00F18" w:rsidRPr="00E80F49" w:rsidRDefault="00B00F18" w:rsidP="00B00F18">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0D9B66E" w14:textId="77777777" w:rsidR="00B00F18" w:rsidRPr="00E80F49" w:rsidRDefault="00B00F18" w:rsidP="00B00F18">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386125" w14:textId="77777777" w:rsidR="00B00F18" w:rsidRPr="00E80F49" w:rsidRDefault="00B00F18" w:rsidP="00B00F18">
            <w:pPr>
              <w:pStyle w:val="TAC"/>
              <w:rPr>
                <w:rFonts w:eastAsia="SimSun"/>
                <w:lang w:eastAsia="zh-CN"/>
              </w:rPr>
            </w:pPr>
            <w:r w:rsidRPr="00E80F49">
              <w:t>RAN5#94-e</w:t>
            </w:r>
          </w:p>
        </w:tc>
      </w:tr>
      <w:tr w:rsidR="00B00F18" w:rsidRPr="00E80F49" w14:paraId="5F057632"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1BD30D" w14:textId="77777777" w:rsidR="00B00F18" w:rsidRPr="00E80F49" w:rsidRDefault="00B00F18" w:rsidP="00B00F18">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017CA41F" w14:textId="77777777" w:rsidR="00B00F18" w:rsidRPr="00E80F49" w:rsidRDefault="00B00F18" w:rsidP="00B00F18">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B0D942"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0C8B81F6" w14:textId="77777777" w:rsidR="00B00F18" w:rsidRPr="00E80F49" w:rsidRDefault="00B00F18" w:rsidP="00B00F18">
            <w:pPr>
              <w:pStyle w:val="TAC"/>
            </w:pPr>
            <w:r w:rsidRPr="00E80F49">
              <w:rPr>
                <w:rFonts w:eastAsia="SimSun"/>
                <w:lang w:eastAsia="zh-CN"/>
              </w:rPr>
              <w:t>RAN5#95-e</w:t>
            </w:r>
          </w:p>
        </w:tc>
      </w:tr>
      <w:tr w:rsidR="00B00F18" w:rsidRPr="00E80F49" w14:paraId="19C141F1"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944AB8" w14:textId="77777777" w:rsidR="00B00F18" w:rsidRPr="00E80F49" w:rsidRDefault="00B00F18" w:rsidP="00B00F18">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703623E" w14:textId="77777777" w:rsidR="00B00F18" w:rsidRPr="00E80F49" w:rsidRDefault="00B00F18" w:rsidP="00B00F18">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7DC9F7E" w14:textId="77777777" w:rsidR="00B00F18" w:rsidRPr="00E80F49" w:rsidRDefault="00B00F18" w:rsidP="00B00F18">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75DF7CBC" w14:textId="77777777" w:rsidR="00B00F18" w:rsidRPr="00E80F49" w:rsidRDefault="00B00F18" w:rsidP="00B00F18">
            <w:pPr>
              <w:pStyle w:val="TAC"/>
            </w:pPr>
            <w:r w:rsidRPr="00E80F49">
              <w:t>RAN5#94-e</w:t>
            </w:r>
          </w:p>
        </w:tc>
      </w:tr>
      <w:tr w:rsidR="00B00F18" w:rsidRPr="00E80F49" w14:paraId="2AB10916"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60B87F4" w14:textId="77777777" w:rsidR="00B00F18" w:rsidRPr="00E80F49" w:rsidRDefault="00B00F18" w:rsidP="00B00F18">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36B6778" w14:textId="77777777" w:rsidR="00B00F18" w:rsidRPr="00E80F49" w:rsidRDefault="00B00F18" w:rsidP="00B00F18">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A6D3989"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7B453FE4" w14:textId="77777777" w:rsidR="00B00F18" w:rsidRPr="00E80F49" w:rsidRDefault="00B00F18" w:rsidP="00B00F18">
            <w:pPr>
              <w:pStyle w:val="TAC"/>
            </w:pPr>
            <w:r w:rsidRPr="00E80F49">
              <w:t>RAN5#94-e</w:t>
            </w:r>
          </w:p>
        </w:tc>
      </w:tr>
      <w:tr w:rsidR="00B00F18" w:rsidRPr="00E80F49" w14:paraId="574769F4"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64B66330" w14:textId="77777777" w:rsidR="00B00F18" w:rsidRPr="00E80F49" w:rsidRDefault="00B00F18" w:rsidP="00B00F18">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44080C3E" w14:textId="77777777" w:rsidR="00B00F18" w:rsidRPr="00E80F49" w:rsidRDefault="00B00F18" w:rsidP="00B00F18">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03CA7E45"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A5AC515" w14:textId="77777777" w:rsidR="00B00F18" w:rsidRPr="00E80F49" w:rsidRDefault="00B00F18" w:rsidP="00B00F18">
            <w:pPr>
              <w:pStyle w:val="TAC"/>
            </w:pPr>
            <w:r w:rsidRPr="00E80F49">
              <w:rPr>
                <w:rFonts w:eastAsia="SimSun"/>
                <w:lang w:eastAsia="zh-CN"/>
              </w:rPr>
              <w:t>RAN5#95-e</w:t>
            </w:r>
          </w:p>
        </w:tc>
      </w:tr>
      <w:tr w:rsidR="00B00F18" w:rsidRPr="00E80F49" w14:paraId="04F83DEF"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69B89FBD" w14:textId="77777777" w:rsidR="00B00F18" w:rsidRPr="00E80F49" w:rsidRDefault="00B00F18" w:rsidP="00B00F18">
            <w:pPr>
              <w:pStyle w:val="TAC"/>
              <w:rPr>
                <w:rFonts w:cs="Arial"/>
                <w:szCs w:val="18"/>
                <w:lang w:eastAsia="zh-CN"/>
              </w:rPr>
            </w:pPr>
            <w:r w:rsidRPr="008D5211">
              <w:rPr>
                <w:rFonts w:eastAsia="SimSun"/>
              </w:rPr>
              <w:t>CA_</w:t>
            </w:r>
            <w:r w:rsidRPr="008D5211">
              <w:rPr>
                <w:rFonts w:eastAsia="SimSun"/>
                <w:lang w:eastAsia="zh-CN"/>
              </w:rPr>
              <w:t>n48A-n77A</w:t>
            </w:r>
          </w:p>
        </w:tc>
        <w:tc>
          <w:tcPr>
            <w:tcW w:w="3218" w:type="dxa"/>
            <w:tcBorders>
              <w:top w:val="single" w:sz="4" w:space="0" w:color="auto"/>
              <w:left w:val="single" w:sz="4" w:space="0" w:color="auto"/>
              <w:bottom w:val="single" w:sz="4" w:space="0" w:color="auto"/>
              <w:right w:val="single" w:sz="4" w:space="0" w:color="auto"/>
            </w:tcBorders>
            <w:vAlign w:val="center"/>
          </w:tcPr>
          <w:p w14:paraId="6AD4F74A" w14:textId="77777777" w:rsidR="00B00F18" w:rsidRPr="00E80F49" w:rsidRDefault="00B00F18" w:rsidP="00B00F18">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071FC5BA" w14:textId="77777777" w:rsidR="00B00F18" w:rsidRPr="00E80F49" w:rsidRDefault="00B00F18" w:rsidP="00B00F18">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68F11D27" w14:textId="77777777" w:rsidR="00B00F18" w:rsidRPr="00E80F49" w:rsidRDefault="00B00F18" w:rsidP="00B00F18">
            <w:pPr>
              <w:pStyle w:val="TAC"/>
              <w:rPr>
                <w:rFonts w:eastAsia="SimSun"/>
                <w:lang w:eastAsia="zh-CN"/>
              </w:rPr>
            </w:pPr>
            <w:r w:rsidRPr="008D5211">
              <w:rPr>
                <w:rFonts w:eastAsia="SimSun"/>
                <w:lang w:eastAsia="zh-CN"/>
              </w:rPr>
              <w:t>RAN5#97-e</w:t>
            </w:r>
          </w:p>
        </w:tc>
      </w:tr>
      <w:tr w:rsidR="00B00F18" w:rsidRPr="00E80F49" w14:paraId="7B957C56" w14:textId="77777777" w:rsidTr="001D0694">
        <w:trPr>
          <w:jc w:val="center"/>
          <w:ins w:id="55" w:author="Jinwen Ma" w:date="2024-01-29T14:53:00Z"/>
        </w:trPr>
        <w:tc>
          <w:tcPr>
            <w:tcW w:w="3113" w:type="dxa"/>
            <w:tcBorders>
              <w:top w:val="single" w:sz="4" w:space="0" w:color="auto"/>
              <w:left w:val="single" w:sz="4" w:space="0" w:color="auto"/>
              <w:bottom w:val="single" w:sz="4" w:space="0" w:color="auto"/>
              <w:right w:val="single" w:sz="4" w:space="0" w:color="auto"/>
            </w:tcBorders>
          </w:tcPr>
          <w:p w14:paraId="1B24EEC0" w14:textId="7D15B614" w:rsidR="00B00F18" w:rsidRPr="008D5211" w:rsidRDefault="00B00F18" w:rsidP="00B00F18">
            <w:pPr>
              <w:pStyle w:val="TAC"/>
              <w:rPr>
                <w:ins w:id="56" w:author="Jinwen Ma" w:date="2024-01-29T14:53:00Z"/>
                <w:rFonts w:eastAsia="SimSun"/>
              </w:rPr>
            </w:pPr>
            <w:ins w:id="57" w:author="Jinwen Ma" w:date="2024-01-29T14:53:00Z">
              <w:r w:rsidRPr="008D5211">
                <w:rPr>
                  <w:rFonts w:eastAsia="SimSun"/>
                </w:rPr>
                <w:t>CA_</w:t>
              </w:r>
              <w:r w:rsidRPr="008D5211">
                <w:rPr>
                  <w:rFonts w:eastAsia="SimSun"/>
                  <w:lang w:eastAsia="zh-CN"/>
                </w:rPr>
                <w:t>n48</w:t>
              </w:r>
              <w:r>
                <w:rPr>
                  <w:rFonts w:eastAsia="SimSun"/>
                  <w:lang w:eastAsia="zh-CN"/>
                </w:rPr>
                <w:t>A</w:t>
              </w:r>
              <w:r w:rsidRPr="008D5211">
                <w:rPr>
                  <w:rFonts w:eastAsia="SimSun"/>
                  <w:lang w:eastAsia="zh-CN"/>
                </w:rPr>
                <w:t>-n77</w:t>
              </w:r>
              <w:r>
                <w:rPr>
                  <w:rFonts w:eastAsia="SimSun"/>
                  <w:lang w:eastAsia="zh-CN"/>
                </w:rPr>
                <w:t>C</w:t>
              </w:r>
            </w:ins>
          </w:p>
        </w:tc>
        <w:tc>
          <w:tcPr>
            <w:tcW w:w="3218" w:type="dxa"/>
            <w:tcBorders>
              <w:top w:val="single" w:sz="4" w:space="0" w:color="auto"/>
              <w:left w:val="single" w:sz="4" w:space="0" w:color="auto"/>
              <w:bottom w:val="single" w:sz="4" w:space="0" w:color="auto"/>
              <w:right w:val="single" w:sz="4" w:space="0" w:color="auto"/>
            </w:tcBorders>
            <w:vAlign w:val="center"/>
          </w:tcPr>
          <w:p w14:paraId="72E7F105" w14:textId="15C4D07F" w:rsidR="00B00F18" w:rsidRPr="008D5211" w:rsidRDefault="00B00F18" w:rsidP="00B00F18">
            <w:pPr>
              <w:pStyle w:val="TAC"/>
              <w:rPr>
                <w:ins w:id="58" w:author="Jinwen Ma" w:date="2024-01-29T14:53:00Z"/>
              </w:rPr>
            </w:pPr>
            <w:ins w:id="59" w:author="Jinwen Ma" w:date="2024-01-29T14:53:00Z">
              <w:r w:rsidRPr="008D5211">
                <w:t>-</w:t>
              </w:r>
            </w:ins>
          </w:p>
        </w:tc>
        <w:tc>
          <w:tcPr>
            <w:tcW w:w="1797" w:type="dxa"/>
            <w:tcBorders>
              <w:top w:val="single" w:sz="4" w:space="0" w:color="auto"/>
              <w:left w:val="single" w:sz="4" w:space="0" w:color="auto"/>
              <w:bottom w:val="single" w:sz="4" w:space="0" w:color="auto"/>
              <w:right w:val="single" w:sz="4" w:space="0" w:color="auto"/>
            </w:tcBorders>
          </w:tcPr>
          <w:p w14:paraId="471652A3" w14:textId="3A7F482B" w:rsidR="00B00F18" w:rsidRPr="008D5211" w:rsidRDefault="00B00F18" w:rsidP="00B00F18">
            <w:pPr>
              <w:pStyle w:val="TAC"/>
              <w:rPr>
                <w:ins w:id="60" w:author="Jinwen Ma" w:date="2024-01-29T14:53:00Z"/>
              </w:rPr>
            </w:pPr>
            <w:ins w:id="61" w:author="Jinwen Ma" w:date="2024-01-29T14:53:00Z">
              <w:r w:rsidRPr="008D5211">
                <w:t>NE</w:t>
              </w:r>
            </w:ins>
          </w:p>
        </w:tc>
        <w:tc>
          <w:tcPr>
            <w:tcW w:w="1835" w:type="dxa"/>
            <w:tcBorders>
              <w:top w:val="single" w:sz="4" w:space="0" w:color="auto"/>
              <w:left w:val="single" w:sz="4" w:space="0" w:color="auto"/>
              <w:bottom w:val="single" w:sz="4" w:space="0" w:color="auto"/>
              <w:right w:val="single" w:sz="4" w:space="0" w:color="auto"/>
            </w:tcBorders>
          </w:tcPr>
          <w:p w14:paraId="3E6D20F0" w14:textId="40005DA8" w:rsidR="00B00F18" w:rsidRPr="008D5211" w:rsidRDefault="00B00F18" w:rsidP="00B00F18">
            <w:pPr>
              <w:pStyle w:val="TAC"/>
              <w:rPr>
                <w:ins w:id="62" w:author="Jinwen Ma" w:date="2024-01-29T14:53:00Z"/>
                <w:rFonts w:eastAsia="SimSun"/>
                <w:lang w:eastAsia="zh-CN"/>
              </w:rPr>
            </w:pPr>
            <w:ins w:id="63" w:author="Jinwen Ma" w:date="2024-01-29T14:53:00Z">
              <w:r>
                <w:rPr>
                  <w:rFonts w:eastAsia="SimSun"/>
                  <w:lang w:eastAsia="zh-CN"/>
                </w:rPr>
                <w:t>RAN5#</w:t>
              </w:r>
              <w:r>
                <w:rPr>
                  <w:rFonts w:eastAsia="SimSun" w:hint="eastAsia"/>
                  <w:lang w:val="en-US" w:eastAsia="zh-CN"/>
                </w:rPr>
                <w:t>102</w:t>
              </w:r>
            </w:ins>
          </w:p>
        </w:tc>
      </w:tr>
      <w:tr w:rsidR="00B00F18" w:rsidRPr="00E80F49" w14:paraId="67703F35"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426CA85B" w14:textId="77777777" w:rsidR="00B00F18" w:rsidRPr="00E80F49" w:rsidRDefault="00B00F18" w:rsidP="00B00F18">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5D837D2E" w14:textId="77777777" w:rsidR="00B00F18" w:rsidRPr="00E80F49" w:rsidRDefault="00B00F18" w:rsidP="00B00F18">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18662A8D"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227B18B9" w14:textId="77777777" w:rsidR="00B00F18" w:rsidRPr="00E80F49" w:rsidRDefault="00B00F18" w:rsidP="00B00F18">
            <w:pPr>
              <w:pStyle w:val="TAC"/>
              <w:rPr>
                <w:rFonts w:eastAsia="SimSun"/>
                <w:lang w:eastAsia="zh-CN"/>
              </w:rPr>
            </w:pPr>
            <w:r w:rsidRPr="00E80F49">
              <w:rPr>
                <w:rFonts w:eastAsia="SimSun"/>
                <w:lang w:eastAsia="zh-CN"/>
              </w:rPr>
              <w:t>RAN5#95-e</w:t>
            </w:r>
          </w:p>
        </w:tc>
      </w:tr>
      <w:tr w:rsidR="00B00F18" w:rsidRPr="00E80F49" w14:paraId="7678F3F8"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5835B177" w14:textId="77777777" w:rsidR="00B00F18" w:rsidRPr="00E80F49" w:rsidRDefault="00B00F18" w:rsidP="00B00F18">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1EE5FA93" w14:textId="77777777" w:rsidR="00B00F18" w:rsidRPr="00E80F49" w:rsidRDefault="00B00F18" w:rsidP="00B00F18">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77CA92CB"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316E7B32" w14:textId="77777777" w:rsidR="00B00F18" w:rsidRPr="00E80F49" w:rsidRDefault="00B00F18" w:rsidP="00B00F18">
            <w:pPr>
              <w:pStyle w:val="TAC"/>
              <w:rPr>
                <w:rFonts w:eastAsia="SimSun"/>
                <w:lang w:eastAsia="zh-CN"/>
              </w:rPr>
            </w:pPr>
            <w:r w:rsidRPr="00E80F49">
              <w:rPr>
                <w:rFonts w:eastAsia="SimSun"/>
                <w:lang w:eastAsia="zh-CN"/>
              </w:rPr>
              <w:t>RAN5#95-e</w:t>
            </w:r>
          </w:p>
        </w:tc>
      </w:tr>
      <w:tr w:rsidR="00B00F18" w:rsidRPr="00E80F49" w14:paraId="1AC3CAB2"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193463E3" w14:textId="77777777" w:rsidR="00B00F18" w:rsidRPr="00E80F49" w:rsidRDefault="00B00F18" w:rsidP="00B00F18">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09E8B96F" w14:textId="77777777" w:rsidR="00B00F18" w:rsidRPr="00E80F49" w:rsidRDefault="00B00F18" w:rsidP="00B00F18">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401E931E"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FFEBDC9" w14:textId="77777777" w:rsidR="00B00F18" w:rsidRPr="00E80F49" w:rsidRDefault="00B00F18" w:rsidP="00B00F18">
            <w:pPr>
              <w:pStyle w:val="TAC"/>
              <w:rPr>
                <w:rFonts w:eastAsia="SimSun"/>
                <w:lang w:eastAsia="zh-CN"/>
              </w:rPr>
            </w:pPr>
            <w:r w:rsidRPr="00E80F49">
              <w:rPr>
                <w:rFonts w:eastAsia="SimSun"/>
                <w:lang w:eastAsia="zh-CN"/>
              </w:rPr>
              <w:t>RAN5#95-e</w:t>
            </w:r>
          </w:p>
        </w:tc>
      </w:tr>
      <w:tr w:rsidR="00B00F18" w:rsidRPr="00E80F49" w14:paraId="0EA9226B" w14:textId="77777777" w:rsidTr="001D0694">
        <w:trPr>
          <w:jc w:val="center"/>
          <w:ins w:id="64" w:author="Jinwen Ma" w:date="2024-01-29T14:53:00Z"/>
        </w:trPr>
        <w:tc>
          <w:tcPr>
            <w:tcW w:w="3113" w:type="dxa"/>
            <w:tcBorders>
              <w:top w:val="single" w:sz="4" w:space="0" w:color="auto"/>
              <w:left w:val="single" w:sz="4" w:space="0" w:color="auto"/>
              <w:bottom w:val="single" w:sz="4" w:space="0" w:color="auto"/>
              <w:right w:val="single" w:sz="4" w:space="0" w:color="auto"/>
            </w:tcBorders>
          </w:tcPr>
          <w:p w14:paraId="1EE1F8A4" w14:textId="59D7553C" w:rsidR="00B00F18" w:rsidRPr="00E80F49" w:rsidRDefault="00B00F18" w:rsidP="00B00F18">
            <w:pPr>
              <w:pStyle w:val="TAC"/>
              <w:rPr>
                <w:ins w:id="65" w:author="Jinwen Ma" w:date="2024-01-29T14:53:00Z"/>
                <w:rFonts w:cs="Arial"/>
                <w:szCs w:val="18"/>
                <w:lang w:eastAsia="zh-CN"/>
              </w:rPr>
            </w:pPr>
            <w:ins w:id="66" w:author="Jinwen Ma" w:date="2024-01-29T14:53:00Z">
              <w:r w:rsidRPr="008D5211">
                <w:rPr>
                  <w:rFonts w:eastAsia="SimSun"/>
                </w:rPr>
                <w:t>CA_</w:t>
              </w:r>
              <w:r w:rsidRPr="008D5211">
                <w:rPr>
                  <w:rFonts w:eastAsia="SimSun"/>
                  <w:lang w:eastAsia="zh-CN"/>
                </w:rPr>
                <w:t>n48</w:t>
              </w:r>
              <w:r>
                <w:rPr>
                  <w:rFonts w:eastAsia="SimSun"/>
                  <w:lang w:eastAsia="zh-CN"/>
                </w:rPr>
                <w:t>B</w:t>
              </w:r>
              <w:r w:rsidRPr="008D5211">
                <w:rPr>
                  <w:rFonts w:eastAsia="SimSun"/>
                  <w:lang w:eastAsia="zh-CN"/>
                </w:rPr>
                <w:t>-n77</w:t>
              </w:r>
              <w:r>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5E0C5D67" w14:textId="4A15E5F1" w:rsidR="00B00F18" w:rsidRPr="00E80F49" w:rsidRDefault="00B00F18" w:rsidP="00B00F18">
            <w:pPr>
              <w:pStyle w:val="TAC"/>
              <w:rPr>
                <w:ins w:id="67" w:author="Jinwen Ma" w:date="2024-01-29T14:53:00Z"/>
              </w:rPr>
            </w:pPr>
            <w:ins w:id="68" w:author="Jinwen Ma" w:date="2024-01-29T14:53:00Z">
              <w:r w:rsidRPr="008D5211">
                <w:t>-</w:t>
              </w:r>
            </w:ins>
          </w:p>
        </w:tc>
        <w:tc>
          <w:tcPr>
            <w:tcW w:w="1797" w:type="dxa"/>
            <w:tcBorders>
              <w:top w:val="single" w:sz="4" w:space="0" w:color="auto"/>
              <w:left w:val="single" w:sz="4" w:space="0" w:color="auto"/>
              <w:bottom w:val="single" w:sz="4" w:space="0" w:color="auto"/>
              <w:right w:val="single" w:sz="4" w:space="0" w:color="auto"/>
            </w:tcBorders>
          </w:tcPr>
          <w:p w14:paraId="1B68309B" w14:textId="45233BA5" w:rsidR="00B00F18" w:rsidRPr="00E80F49" w:rsidRDefault="00B00F18" w:rsidP="00B00F18">
            <w:pPr>
              <w:pStyle w:val="TAC"/>
              <w:rPr>
                <w:ins w:id="69" w:author="Jinwen Ma" w:date="2024-01-29T14:53:00Z"/>
              </w:rPr>
            </w:pPr>
            <w:ins w:id="70" w:author="Jinwen Ma" w:date="2024-01-29T14:53:00Z">
              <w:r w:rsidRPr="008D5211">
                <w:t>NE</w:t>
              </w:r>
            </w:ins>
          </w:p>
        </w:tc>
        <w:tc>
          <w:tcPr>
            <w:tcW w:w="1835" w:type="dxa"/>
            <w:tcBorders>
              <w:top w:val="single" w:sz="4" w:space="0" w:color="auto"/>
              <w:left w:val="single" w:sz="4" w:space="0" w:color="auto"/>
              <w:bottom w:val="single" w:sz="4" w:space="0" w:color="auto"/>
              <w:right w:val="single" w:sz="4" w:space="0" w:color="auto"/>
            </w:tcBorders>
          </w:tcPr>
          <w:p w14:paraId="071D6B46" w14:textId="73B414C3" w:rsidR="00B00F18" w:rsidRPr="00E80F49" w:rsidRDefault="00B00F18" w:rsidP="00B00F18">
            <w:pPr>
              <w:pStyle w:val="TAC"/>
              <w:rPr>
                <w:ins w:id="71" w:author="Jinwen Ma" w:date="2024-01-29T14:53:00Z"/>
                <w:rFonts w:eastAsia="SimSun"/>
                <w:lang w:eastAsia="zh-CN"/>
              </w:rPr>
            </w:pPr>
            <w:ins w:id="72" w:author="Jinwen Ma" w:date="2024-01-29T14:53:00Z">
              <w:r>
                <w:rPr>
                  <w:rFonts w:eastAsia="SimSun"/>
                  <w:lang w:eastAsia="zh-CN"/>
                </w:rPr>
                <w:t>RAN5#</w:t>
              </w:r>
              <w:r>
                <w:rPr>
                  <w:rFonts w:eastAsia="SimSun" w:hint="eastAsia"/>
                  <w:lang w:val="en-US" w:eastAsia="zh-CN"/>
                </w:rPr>
                <w:t>102</w:t>
              </w:r>
            </w:ins>
          </w:p>
        </w:tc>
      </w:tr>
      <w:tr w:rsidR="00B00F18" w:rsidRPr="00E80F49" w14:paraId="5092CDB0"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6443E01C" w14:textId="77777777" w:rsidR="00B00F18" w:rsidRPr="00E80F49" w:rsidRDefault="00B00F18" w:rsidP="00B00F18">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1AF97D06" w14:textId="77777777" w:rsidR="00B00F18" w:rsidRPr="00E80F49" w:rsidRDefault="00B00F18" w:rsidP="00B00F18">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703E0367"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1615776A" w14:textId="77777777" w:rsidR="00B00F18" w:rsidRPr="00E80F49" w:rsidRDefault="00B00F18" w:rsidP="00B00F18">
            <w:pPr>
              <w:pStyle w:val="TAC"/>
              <w:rPr>
                <w:rFonts w:eastAsia="SimSun"/>
                <w:lang w:eastAsia="zh-CN"/>
              </w:rPr>
            </w:pPr>
            <w:r w:rsidRPr="00E80F49">
              <w:rPr>
                <w:rFonts w:eastAsia="SimSun"/>
                <w:lang w:eastAsia="zh-CN"/>
              </w:rPr>
              <w:t>RAN5#95-e</w:t>
            </w:r>
          </w:p>
        </w:tc>
      </w:tr>
      <w:tr w:rsidR="00B00F18" w:rsidRPr="00E80F49" w14:paraId="5C74FE6B"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2AE9AAE9" w14:textId="77777777" w:rsidR="00B00F18" w:rsidRPr="00E80F49" w:rsidRDefault="00B00F18" w:rsidP="00B00F18">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614E7B8B" w14:textId="77777777" w:rsidR="00B00F18" w:rsidRPr="00E80F49" w:rsidRDefault="00B00F18" w:rsidP="00B00F18">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1AE6679A" w14:textId="77777777" w:rsidR="00B00F18" w:rsidRPr="00E80F49" w:rsidRDefault="00B00F18" w:rsidP="00B00F18">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14214C33" w14:textId="77777777" w:rsidR="00B00F18" w:rsidRPr="00E80F49" w:rsidRDefault="00B00F18" w:rsidP="00B00F18">
            <w:pPr>
              <w:pStyle w:val="TAC"/>
              <w:rPr>
                <w:rFonts w:eastAsia="SimSun"/>
                <w:lang w:eastAsia="zh-CN"/>
              </w:rPr>
            </w:pPr>
            <w:r w:rsidRPr="00AE4EAF">
              <w:rPr>
                <w:rFonts w:eastAsia="SimSun"/>
                <w:lang w:eastAsia="zh-CN"/>
              </w:rPr>
              <w:t>RAN5#96-e</w:t>
            </w:r>
          </w:p>
        </w:tc>
      </w:tr>
      <w:tr w:rsidR="00B00F18" w:rsidRPr="00E80F49" w14:paraId="4206EA13"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0F512A10" w14:textId="77777777" w:rsidR="00B00F18" w:rsidRPr="00E80F49" w:rsidRDefault="00B00F18" w:rsidP="00B00F18">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7C75D76" w14:textId="77777777" w:rsidR="00B00F18" w:rsidRPr="00E80F49" w:rsidRDefault="00B00F18" w:rsidP="00B00F18">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765953CD"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5BF0DACE" w14:textId="77777777" w:rsidR="00B00F18" w:rsidRPr="00E80F49" w:rsidRDefault="00B00F18" w:rsidP="00B00F18">
            <w:pPr>
              <w:pStyle w:val="TAC"/>
              <w:rPr>
                <w:rFonts w:eastAsia="SimSun"/>
                <w:lang w:eastAsia="zh-CN"/>
              </w:rPr>
            </w:pPr>
            <w:r w:rsidRPr="00E80F49">
              <w:rPr>
                <w:rFonts w:eastAsia="SimSun"/>
                <w:lang w:eastAsia="zh-CN"/>
              </w:rPr>
              <w:t>RAN5#95-e</w:t>
            </w:r>
          </w:p>
        </w:tc>
      </w:tr>
      <w:tr w:rsidR="00B00F18" w:rsidRPr="00E80F49" w14:paraId="3D7E2BFD"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1E4EC18E" w14:textId="77777777" w:rsidR="00B00F18" w:rsidRPr="00E80F49" w:rsidRDefault="00B00F18" w:rsidP="00B00F18">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4E643894" w14:textId="77777777" w:rsidR="00B00F18" w:rsidRPr="00E80F49" w:rsidRDefault="00B00F18" w:rsidP="00B00F18">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75DB775B"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7F7EC5FB" w14:textId="77777777" w:rsidR="00B00F18" w:rsidRPr="00E80F49" w:rsidRDefault="00B00F18" w:rsidP="00B00F18">
            <w:pPr>
              <w:pStyle w:val="TAC"/>
              <w:rPr>
                <w:rFonts w:eastAsia="SimSun"/>
                <w:lang w:eastAsia="zh-CN"/>
              </w:rPr>
            </w:pPr>
            <w:r w:rsidRPr="00E80F49">
              <w:rPr>
                <w:rFonts w:eastAsia="SimSun"/>
                <w:lang w:eastAsia="zh-CN"/>
              </w:rPr>
              <w:t>RAN5#95-e</w:t>
            </w:r>
          </w:p>
        </w:tc>
      </w:tr>
      <w:tr w:rsidR="00B00F18" w:rsidRPr="00E80F49" w14:paraId="19601506"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2C6A61DA" w14:textId="77777777" w:rsidR="00B00F18" w:rsidRPr="00E80F49" w:rsidRDefault="00B00F18" w:rsidP="00B00F18">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838B2FA" w14:textId="77777777" w:rsidR="00B00F18" w:rsidRPr="00E80F49" w:rsidRDefault="00B00F18" w:rsidP="00B00F18">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0236DEF1" w14:textId="77777777" w:rsidR="00B00F18" w:rsidRPr="00E80F49" w:rsidRDefault="00B00F18" w:rsidP="00B00F18">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0E1366EC" w14:textId="77777777" w:rsidR="00B00F18" w:rsidRPr="00E80F49" w:rsidRDefault="00B00F18" w:rsidP="00B00F18">
            <w:pPr>
              <w:pStyle w:val="TAC"/>
              <w:rPr>
                <w:rFonts w:eastAsia="SimSun"/>
                <w:lang w:eastAsia="zh-CN"/>
              </w:rPr>
            </w:pPr>
            <w:r w:rsidRPr="00AE4EAF">
              <w:rPr>
                <w:rFonts w:eastAsia="SimSun"/>
                <w:lang w:eastAsia="zh-CN"/>
              </w:rPr>
              <w:t>RAN5#96-e</w:t>
            </w:r>
          </w:p>
        </w:tc>
      </w:tr>
      <w:tr w:rsidR="00B00F18" w:rsidRPr="00E80F49" w14:paraId="220E75F3" w14:textId="77777777" w:rsidTr="001D0694">
        <w:trPr>
          <w:jc w:val="center"/>
          <w:ins w:id="73" w:author="Jinwen Ma" w:date="2024-01-29T14:52:00Z"/>
        </w:trPr>
        <w:tc>
          <w:tcPr>
            <w:tcW w:w="3113" w:type="dxa"/>
            <w:tcBorders>
              <w:top w:val="single" w:sz="4" w:space="0" w:color="auto"/>
              <w:left w:val="single" w:sz="4" w:space="0" w:color="auto"/>
              <w:bottom w:val="single" w:sz="4" w:space="0" w:color="auto"/>
              <w:right w:val="single" w:sz="4" w:space="0" w:color="auto"/>
            </w:tcBorders>
          </w:tcPr>
          <w:p w14:paraId="28C4A8B7" w14:textId="22E81731" w:rsidR="00B00F18" w:rsidRPr="00AE4EAF" w:rsidRDefault="00B00F18" w:rsidP="00B00F18">
            <w:pPr>
              <w:pStyle w:val="TAC"/>
              <w:rPr>
                <w:ins w:id="74" w:author="Jinwen Ma" w:date="2024-01-29T14:52:00Z"/>
                <w:rFonts w:cs="Arial"/>
                <w:szCs w:val="18"/>
                <w:lang w:eastAsia="zh-CN"/>
              </w:rPr>
            </w:pPr>
            <w:ins w:id="75" w:author="Jinwen Ma" w:date="2024-01-29T14:52:00Z">
              <w:r w:rsidRPr="008D5211">
                <w:rPr>
                  <w:rFonts w:eastAsia="SimSun"/>
                </w:rPr>
                <w:t>CA_</w:t>
              </w:r>
              <w:r w:rsidRPr="008D5211">
                <w:rPr>
                  <w:rFonts w:eastAsia="SimSun"/>
                  <w:lang w:eastAsia="zh-CN"/>
                </w:rPr>
                <w:t>n48</w:t>
              </w:r>
              <w:r>
                <w:rPr>
                  <w:rFonts w:eastAsia="SimSun"/>
                  <w:lang w:eastAsia="zh-CN"/>
                </w:rPr>
                <w:t>(2</w:t>
              </w:r>
              <w:r w:rsidRPr="008D5211">
                <w:rPr>
                  <w:rFonts w:eastAsia="SimSun"/>
                  <w:lang w:eastAsia="zh-CN"/>
                </w:rPr>
                <w:t>A</w:t>
              </w:r>
              <w:r>
                <w:rPr>
                  <w:rFonts w:eastAsia="SimSun"/>
                  <w:lang w:eastAsia="zh-CN"/>
                </w:rPr>
                <w:t>)</w:t>
              </w:r>
              <w:r w:rsidRPr="008D5211">
                <w:rPr>
                  <w:rFonts w:eastAsia="SimSun"/>
                  <w:lang w:eastAsia="zh-CN"/>
                </w:rPr>
                <w:t>-n77A</w:t>
              </w:r>
            </w:ins>
          </w:p>
        </w:tc>
        <w:tc>
          <w:tcPr>
            <w:tcW w:w="3218" w:type="dxa"/>
            <w:tcBorders>
              <w:top w:val="single" w:sz="4" w:space="0" w:color="auto"/>
              <w:left w:val="single" w:sz="4" w:space="0" w:color="auto"/>
              <w:bottom w:val="single" w:sz="4" w:space="0" w:color="auto"/>
              <w:right w:val="single" w:sz="4" w:space="0" w:color="auto"/>
            </w:tcBorders>
            <w:vAlign w:val="center"/>
          </w:tcPr>
          <w:p w14:paraId="1B8931C6" w14:textId="3CCE6B99" w:rsidR="00B00F18" w:rsidRPr="00AE4EAF" w:rsidRDefault="00B00F18" w:rsidP="00B00F18">
            <w:pPr>
              <w:pStyle w:val="TAC"/>
              <w:rPr>
                <w:ins w:id="76" w:author="Jinwen Ma" w:date="2024-01-29T14:52:00Z"/>
              </w:rPr>
            </w:pPr>
            <w:ins w:id="77" w:author="Jinwen Ma" w:date="2024-01-29T14:52:00Z">
              <w:r w:rsidRPr="008D5211">
                <w:t>-</w:t>
              </w:r>
            </w:ins>
          </w:p>
        </w:tc>
        <w:tc>
          <w:tcPr>
            <w:tcW w:w="1797" w:type="dxa"/>
            <w:tcBorders>
              <w:top w:val="single" w:sz="4" w:space="0" w:color="auto"/>
              <w:left w:val="single" w:sz="4" w:space="0" w:color="auto"/>
              <w:bottom w:val="single" w:sz="4" w:space="0" w:color="auto"/>
              <w:right w:val="single" w:sz="4" w:space="0" w:color="auto"/>
            </w:tcBorders>
          </w:tcPr>
          <w:p w14:paraId="794742BB" w14:textId="56029A48" w:rsidR="00B00F18" w:rsidRPr="00AE4EAF" w:rsidRDefault="00B00F18" w:rsidP="00B00F18">
            <w:pPr>
              <w:pStyle w:val="TAC"/>
              <w:rPr>
                <w:ins w:id="78" w:author="Jinwen Ma" w:date="2024-01-29T14:52:00Z"/>
              </w:rPr>
            </w:pPr>
            <w:ins w:id="79" w:author="Jinwen Ma" w:date="2024-01-29T14:52:00Z">
              <w:r w:rsidRPr="008D5211">
                <w:t>NE</w:t>
              </w:r>
            </w:ins>
          </w:p>
        </w:tc>
        <w:tc>
          <w:tcPr>
            <w:tcW w:w="1835" w:type="dxa"/>
            <w:tcBorders>
              <w:top w:val="single" w:sz="4" w:space="0" w:color="auto"/>
              <w:left w:val="single" w:sz="4" w:space="0" w:color="auto"/>
              <w:bottom w:val="single" w:sz="4" w:space="0" w:color="auto"/>
              <w:right w:val="single" w:sz="4" w:space="0" w:color="auto"/>
            </w:tcBorders>
          </w:tcPr>
          <w:p w14:paraId="3DD7FCEA" w14:textId="3CE5A3DC" w:rsidR="00B00F18" w:rsidRPr="00AE4EAF" w:rsidRDefault="00B00F18" w:rsidP="00B00F18">
            <w:pPr>
              <w:pStyle w:val="TAC"/>
              <w:rPr>
                <w:ins w:id="80" w:author="Jinwen Ma" w:date="2024-01-29T14:52:00Z"/>
                <w:rFonts w:eastAsia="SimSun"/>
                <w:lang w:eastAsia="zh-CN"/>
              </w:rPr>
            </w:pPr>
            <w:ins w:id="81" w:author="Jinwen Ma" w:date="2024-01-29T14:52:00Z">
              <w:r>
                <w:rPr>
                  <w:rFonts w:eastAsia="SimSun"/>
                  <w:lang w:eastAsia="zh-CN"/>
                </w:rPr>
                <w:t>RAN5#</w:t>
              </w:r>
              <w:r>
                <w:rPr>
                  <w:rFonts w:eastAsia="SimSun" w:hint="eastAsia"/>
                  <w:lang w:val="en-US" w:eastAsia="zh-CN"/>
                </w:rPr>
                <w:t>102</w:t>
              </w:r>
            </w:ins>
          </w:p>
        </w:tc>
      </w:tr>
      <w:tr w:rsidR="00B00F18" w:rsidRPr="00E80F49" w14:paraId="5B8A1CDF"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1354E2" w14:textId="77777777" w:rsidR="00B00F18" w:rsidRPr="00E80F49" w:rsidRDefault="00B00F18" w:rsidP="00B00F18">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7EAC236F" w14:textId="77777777" w:rsidR="00B00F18" w:rsidRPr="00E80F49" w:rsidRDefault="00B00F18" w:rsidP="00B00F18">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2CD86884" w14:textId="77777777" w:rsidR="00B00F18" w:rsidRPr="00E80F49" w:rsidRDefault="00B00F18" w:rsidP="00B00F18">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052E47EE" w14:textId="77777777" w:rsidR="00B00F18" w:rsidRPr="00E80F49" w:rsidRDefault="00B00F18" w:rsidP="00B00F18">
            <w:pPr>
              <w:pStyle w:val="TAC"/>
              <w:rPr>
                <w:rFonts w:eastAsia="SimSun"/>
                <w:lang w:eastAsia="zh-CN"/>
              </w:rPr>
            </w:pPr>
            <w:r w:rsidRPr="00E80F49">
              <w:rPr>
                <w:rFonts w:eastAsia="SimSun"/>
                <w:lang w:eastAsia="zh-CN"/>
              </w:rPr>
              <w:t>RAN5#94-e</w:t>
            </w:r>
          </w:p>
        </w:tc>
      </w:tr>
      <w:tr w:rsidR="00B00F18" w:rsidRPr="00E80F49" w14:paraId="4D240768"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8285AE" w14:textId="77777777" w:rsidR="00B00F18" w:rsidRPr="00E80F49" w:rsidRDefault="00B00F18" w:rsidP="00B00F18">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164F48EB" w14:textId="77777777" w:rsidR="00B00F18" w:rsidRPr="00E80F49" w:rsidRDefault="00B00F18" w:rsidP="00B00F18">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7AAD17A4" w14:textId="77777777" w:rsidR="00B00F18" w:rsidRPr="00E80F49" w:rsidRDefault="00B00F18" w:rsidP="00B00F18">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5D70D83A" w14:textId="77777777" w:rsidR="00B00F18" w:rsidRPr="00E80F49" w:rsidRDefault="00B00F18" w:rsidP="00B00F18">
            <w:pPr>
              <w:pStyle w:val="TAC"/>
              <w:rPr>
                <w:rFonts w:eastAsia="SimSun"/>
                <w:lang w:eastAsia="zh-CN"/>
              </w:rPr>
            </w:pPr>
            <w:r w:rsidRPr="00E80F49">
              <w:rPr>
                <w:rFonts w:eastAsia="SimSun"/>
                <w:lang w:eastAsia="zh-CN"/>
              </w:rPr>
              <w:t>RAN5#87-e</w:t>
            </w:r>
          </w:p>
        </w:tc>
      </w:tr>
      <w:tr w:rsidR="00B00F18" w:rsidRPr="00E80F49" w14:paraId="4371DAFD"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3CEE8E" w14:textId="77777777" w:rsidR="00B00F18" w:rsidRPr="00E80F49" w:rsidRDefault="00B00F18" w:rsidP="00B00F18">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E98AC42" w14:textId="77777777" w:rsidR="00B00F18" w:rsidRPr="00E80F49" w:rsidRDefault="00B00F18" w:rsidP="00B00F18">
            <w:pPr>
              <w:pStyle w:val="TAC"/>
            </w:pPr>
            <w:r w:rsidRPr="00E80F49">
              <w:t>n77 (HD2)</w:t>
            </w:r>
            <w:r>
              <w:t>,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2151E65" w14:textId="77777777" w:rsidR="00B00F18" w:rsidRPr="00E80F49" w:rsidRDefault="00B00F18" w:rsidP="00B00F18">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F3BC7EE" w14:textId="77777777" w:rsidR="00B00F18" w:rsidRPr="00E80F49" w:rsidRDefault="00B00F18" w:rsidP="00B00F18">
            <w:pPr>
              <w:pStyle w:val="TAC"/>
              <w:rPr>
                <w:rFonts w:eastAsia="SimSun"/>
                <w:lang w:eastAsia="zh-CN"/>
              </w:rPr>
            </w:pPr>
            <w:r w:rsidRPr="00BA79A7">
              <w:rPr>
                <w:rFonts w:eastAsia="SimSun"/>
                <w:lang w:eastAsia="zh-CN"/>
              </w:rPr>
              <w:t>RAN5#99</w:t>
            </w:r>
          </w:p>
        </w:tc>
      </w:tr>
      <w:tr w:rsidR="00B00F18" w:rsidRPr="00E80F49" w14:paraId="770EA8FD"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EAFA79" w14:textId="77777777" w:rsidR="00B00F18" w:rsidRPr="00E80F49" w:rsidRDefault="00B00F18" w:rsidP="00B00F18">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E97B047" w14:textId="77777777" w:rsidR="00B00F18" w:rsidRPr="00E80F49" w:rsidRDefault="00B00F18" w:rsidP="00B00F18">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0C524FBE" w14:textId="77777777" w:rsidR="00B00F18" w:rsidRPr="00E80F49" w:rsidRDefault="00B00F18" w:rsidP="00B00F18">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4CC9DC20" w14:textId="77777777" w:rsidR="00B00F18" w:rsidRPr="00E80F49" w:rsidRDefault="00B00F18" w:rsidP="00B00F18">
            <w:pPr>
              <w:pStyle w:val="TAC"/>
              <w:rPr>
                <w:rFonts w:eastAsia="SimSun"/>
                <w:lang w:eastAsia="zh-CN"/>
              </w:rPr>
            </w:pPr>
            <w:r>
              <w:rPr>
                <w:rFonts w:eastAsia="SimSun"/>
                <w:lang w:eastAsia="zh-CN"/>
              </w:rPr>
              <w:t>RAN5#99</w:t>
            </w:r>
          </w:p>
        </w:tc>
      </w:tr>
      <w:tr w:rsidR="00B00F18" w:rsidRPr="00E80F49" w14:paraId="2BFC14CC"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75EB4C" w14:textId="77777777" w:rsidR="00B00F18" w:rsidRPr="00E80F49" w:rsidRDefault="00B00F18" w:rsidP="00B00F18">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2ED07FFA" w14:textId="77777777" w:rsidR="00B00F18" w:rsidRPr="000E0534" w:rsidRDefault="00B00F18" w:rsidP="00B00F18">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CA6A99" w14:textId="77777777" w:rsidR="00B00F18" w:rsidRDefault="00B00F18" w:rsidP="00B00F1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3681BB7" w14:textId="77777777" w:rsidR="00B00F18" w:rsidRDefault="00B00F18" w:rsidP="00B00F18">
            <w:pPr>
              <w:pStyle w:val="TAC"/>
              <w:rPr>
                <w:rFonts w:eastAsia="SimSun"/>
                <w:lang w:eastAsia="zh-CN"/>
              </w:rPr>
            </w:pPr>
            <w:r w:rsidRPr="00F14777">
              <w:rPr>
                <w:rFonts w:eastAsia="SimSun"/>
                <w:lang w:eastAsia="zh-CN"/>
              </w:rPr>
              <w:t>RAN5#10</w:t>
            </w:r>
            <w:r>
              <w:rPr>
                <w:rFonts w:eastAsia="SimSun"/>
                <w:lang w:eastAsia="zh-CN"/>
              </w:rPr>
              <w:t>1</w:t>
            </w:r>
          </w:p>
        </w:tc>
      </w:tr>
      <w:tr w:rsidR="00B00F18" w:rsidRPr="00E80F49" w14:paraId="0C11A19B"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B69D5F" w14:textId="77777777" w:rsidR="00B00F18" w:rsidRPr="00E80F49" w:rsidRDefault="00B00F18" w:rsidP="00B00F18">
            <w:pPr>
              <w:pStyle w:val="TAC"/>
              <w:rPr>
                <w:rFonts w:eastAsia="SimSun"/>
              </w:rPr>
            </w:pPr>
            <w:r>
              <w:rPr>
                <w:rFonts w:eastAsia="SimSun"/>
              </w:rPr>
              <w:t>CA_n66A-n77C</w:t>
            </w:r>
          </w:p>
        </w:tc>
        <w:tc>
          <w:tcPr>
            <w:tcW w:w="3218" w:type="dxa"/>
            <w:tcBorders>
              <w:top w:val="single" w:sz="4" w:space="0" w:color="auto"/>
              <w:left w:val="single" w:sz="4" w:space="0" w:color="auto"/>
              <w:bottom w:val="single" w:sz="4" w:space="0" w:color="auto"/>
              <w:right w:val="single" w:sz="4" w:space="0" w:color="auto"/>
            </w:tcBorders>
            <w:vAlign w:val="center"/>
          </w:tcPr>
          <w:p w14:paraId="78BFEF05" w14:textId="77777777" w:rsidR="00B00F18" w:rsidRPr="000E0534" w:rsidRDefault="00B00F18" w:rsidP="00B00F18">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64184C8" w14:textId="77777777" w:rsidR="00B00F18" w:rsidRDefault="00B00F18" w:rsidP="00B00F1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A8FDCAC" w14:textId="77777777" w:rsidR="00B00F18" w:rsidRDefault="00B00F18" w:rsidP="00B00F18">
            <w:pPr>
              <w:pStyle w:val="TAC"/>
              <w:rPr>
                <w:rFonts w:eastAsia="SimSun"/>
                <w:lang w:eastAsia="zh-CN"/>
              </w:rPr>
            </w:pPr>
            <w:r>
              <w:rPr>
                <w:rFonts w:eastAsia="SimSun"/>
                <w:lang w:eastAsia="zh-CN"/>
              </w:rPr>
              <w:t>RAN5#</w:t>
            </w:r>
            <w:r>
              <w:rPr>
                <w:rFonts w:eastAsia="SimSun" w:hint="eastAsia"/>
                <w:lang w:val="en-US" w:eastAsia="zh-CN"/>
              </w:rPr>
              <w:t>101</w:t>
            </w:r>
          </w:p>
        </w:tc>
      </w:tr>
      <w:tr w:rsidR="00B00F18" w:rsidRPr="00E80F49" w14:paraId="31840B5A"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717919" w14:textId="77777777" w:rsidR="00B00F18" w:rsidRPr="00E80F49" w:rsidRDefault="00B00F18" w:rsidP="00B00F18">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B3F79FD" w14:textId="77777777" w:rsidR="00B00F18" w:rsidRPr="000E0534" w:rsidRDefault="00B00F18" w:rsidP="00B00F18">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7D37CACE" w14:textId="77777777" w:rsidR="00B00F18" w:rsidRDefault="00B00F18" w:rsidP="00B00F18">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06C3041" w14:textId="77777777" w:rsidR="00B00F18" w:rsidRDefault="00B00F18" w:rsidP="00B00F18">
            <w:pPr>
              <w:pStyle w:val="TAC"/>
              <w:rPr>
                <w:rFonts w:eastAsia="SimSun"/>
                <w:lang w:eastAsia="zh-CN"/>
              </w:rPr>
            </w:pPr>
            <w:r w:rsidRPr="00F14777">
              <w:rPr>
                <w:rFonts w:eastAsia="SimSun"/>
                <w:lang w:eastAsia="zh-CN"/>
              </w:rPr>
              <w:t>RAN5#10</w:t>
            </w:r>
            <w:r>
              <w:rPr>
                <w:rFonts w:eastAsia="SimSun"/>
                <w:lang w:eastAsia="zh-CN"/>
              </w:rPr>
              <w:t>1</w:t>
            </w:r>
          </w:p>
        </w:tc>
      </w:tr>
      <w:tr w:rsidR="00B00F18" w:rsidRPr="00E80F49" w14:paraId="63ADA287"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B43817" w14:textId="77777777" w:rsidR="00B00F18" w:rsidRPr="00E80F49" w:rsidRDefault="00B00F18" w:rsidP="00B00F18">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9D88D44" w14:textId="77777777" w:rsidR="00B00F18" w:rsidRPr="000E0534" w:rsidRDefault="00B00F18" w:rsidP="00B00F18">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3B04B69" w14:textId="77777777" w:rsidR="00B00F18" w:rsidRDefault="00B00F18" w:rsidP="00B00F1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D49CF98" w14:textId="77777777" w:rsidR="00B00F18" w:rsidRDefault="00B00F18" w:rsidP="00B00F18">
            <w:pPr>
              <w:pStyle w:val="TAC"/>
              <w:rPr>
                <w:rFonts w:eastAsia="SimSun"/>
                <w:lang w:eastAsia="zh-CN"/>
              </w:rPr>
            </w:pPr>
            <w:r w:rsidRPr="00F14777">
              <w:rPr>
                <w:rFonts w:eastAsia="SimSun"/>
                <w:lang w:eastAsia="zh-CN"/>
              </w:rPr>
              <w:t>RAN5#10</w:t>
            </w:r>
            <w:r>
              <w:rPr>
                <w:rFonts w:eastAsia="SimSun"/>
                <w:lang w:eastAsia="zh-CN"/>
              </w:rPr>
              <w:t>1</w:t>
            </w:r>
          </w:p>
        </w:tc>
      </w:tr>
      <w:tr w:rsidR="00B00F18" w:rsidRPr="00E80F49" w14:paraId="4E2B89BC"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410A9C" w14:textId="77777777" w:rsidR="00B00F18" w:rsidRPr="00E80F49" w:rsidRDefault="00B00F18" w:rsidP="00B00F18">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3540B5EC" w14:textId="77777777" w:rsidR="00B00F18" w:rsidRPr="000E0534" w:rsidRDefault="00B00F18" w:rsidP="00B00F18">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0E9001DE" w14:textId="77777777" w:rsidR="00B00F18" w:rsidRDefault="00B00F18" w:rsidP="00B00F18">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45A4610A" w14:textId="77777777" w:rsidR="00B00F18" w:rsidRDefault="00B00F18" w:rsidP="00B00F18">
            <w:pPr>
              <w:pStyle w:val="TAC"/>
              <w:rPr>
                <w:rFonts w:eastAsia="SimSun"/>
                <w:lang w:eastAsia="zh-CN"/>
              </w:rPr>
            </w:pPr>
            <w:r w:rsidRPr="00E80F49">
              <w:rPr>
                <w:rFonts w:eastAsia="SimSun"/>
                <w:lang w:eastAsia="zh-CN"/>
              </w:rPr>
              <w:t>RAN5#85</w:t>
            </w:r>
          </w:p>
        </w:tc>
      </w:tr>
      <w:tr w:rsidR="00B00F18" w:rsidRPr="00E80F49" w14:paraId="17D31AF9" w14:textId="77777777" w:rsidTr="001D0694">
        <w:trPr>
          <w:jc w:val="center"/>
        </w:trPr>
        <w:tc>
          <w:tcPr>
            <w:tcW w:w="3113" w:type="dxa"/>
            <w:tcBorders>
              <w:top w:val="single" w:sz="4" w:space="0" w:color="auto"/>
              <w:left w:val="single" w:sz="4" w:space="0" w:color="auto"/>
              <w:bottom w:val="single" w:sz="4" w:space="0" w:color="auto"/>
              <w:right w:val="single" w:sz="4" w:space="0" w:color="auto"/>
            </w:tcBorders>
          </w:tcPr>
          <w:p w14:paraId="774FC79C" w14:textId="77777777" w:rsidR="00B00F18" w:rsidRPr="00E80F49" w:rsidRDefault="00B00F18" w:rsidP="00B00F18">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4AA9B577" w14:textId="77777777" w:rsidR="00B00F18" w:rsidRPr="000E0534" w:rsidRDefault="00B00F18" w:rsidP="00B00F18">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6BA37191" w14:textId="77777777" w:rsidR="00B00F18" w:rsidRDefault="00B00F18" w:rsidP="00B00F18">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7848B19F" w14:textId="77777777" w:rsidR="00B00F18" w:rsidRDefault="00B00F18" w:rsidP="00B00F18">
            <w:pPr>
              <w:pStyle w:val="TAC"/>
              <w:rPr>
                <w:rFonts w:eastAsia="SimSun"/>
                <w:lang w:eastAsia="zh-CN"/>
              </w:rPr>
            </w:pPr>
            <w:r w:rsidRPr="008D5211">
              <w:rPr>
                <w:rFonts w:eastAsia="SimSun"/>
                <w:lang w:eastAsia="zh-CN"/>
              </w:rPr>
              <w:t>RAN5#97-e</w:t>
            </w:r>
          </w:p>
        </w:tc>
      </w:tr>
      <w:tr w:rsidR="00B00F18" w:rsidRPr="00E80F49" w14:paraId="0EDEE8D5" w14:textId="77777777" w:rsidTr="001D0694">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18BE7FD3" w14:textId="77777777" w:rsidR="00B00F18" w:rsidRPr="00E80F49" w:rsidRDefault="00B00F18" w:rsidP="00B00F18">
            <w:pPr>
              <w:pStyle w:val="TAN"/>
              <w:rPr>
                <w:lang w:eastAsia="sv-SE"/>
              </w:rPr>
            </w:pPr>
            <w:r w:rsidRPr="00E80F49">
              <w:t>NOTE 1:</w:t>
            </w:r>
            <w:r w:rsidRPr="00E80F49">
              <w:tab/>
              <w:t>Notations used</w:t>
            </w:r>
          </w:p>
          <w:p w14:paraId="5F3A926C" w14:textId="77777777" w:rsidR="00B00F18" w:rsidRPr="00E80F49" w:rsidRDefault="00B00F18" w:rsidP="00B00F18">
            <w:pPr>
              <w:pStyle w:val="TAN"/>
            </w:pPr>
            <w:r w:rsidRPr="00E80F49">
              <w:t>NE: Non-exception as defined in TS 38.101-1 [5], meaning single carrier NR requirements apply.</w:t>
            </w:r>
          </w:p>
          <w:p w14:paraId="65103217" w14:textId="77777777" w:rsidR="00B00F18" w:rsidRPr="00E80F49" w:rsidRDefault="00B00F18" w:rsidP="00B00F18">
            <w:pPr>
              <w:pStyle w:val="TAN"/>
            </w:pPr>
            <w:r w:rsidRPr="00E80F49">
              <w:t>HD: UL Harmonic Distortion, as defined in TS 38.101-1 [5], 7.3A.4</w:t>
            </w:r>
          </w:p>
          <w:p w14:paraId="395E9C09" w14:textId="77777777" w:rsidR="00B00F18" w:rsidRPr="00E80F49" w:rsidRDefault="00B00F18" w:rsidP="00B00F18">
            <w:pPr>
              <w:pStyle w:val="TAN"/>
            </w:pPr>
            <w:r w:rsidRPr="00E80F49">
              <w:t>HM: RX Harmonic Mixing, as defined in TS 38.101-1 [5], 7.3A.4</w:t>
            </w:r>
          </w:p>
          <w:p w14:paraId="7D94CC86" w14:textId="77777777" w:rsidR="00B00F18" w:rsidRPr="00E80F49" w:rsidRDefault="00B00F18" w:rsidP="00B00F18">
            <w:pPr>
              <w:pStyle w:val="TAN"/>
            </w:pPr>
            <w:r w:rsidRPr="00E80F49">
              <w:t>IMD: Intermodulation Distortion, as defined in TS 38.101-1 [5], 7.3A.5</w:t>
            </w:r>
          </w:p>
          <w:p w14:paraId="507726EA" w14:textId="77777777" w:rsidR="00B00F18" w:rsidRPr="00E80F49" w:rsidRDefault="00B00F18" w:rsidP="00B00F18">
            <w:pPr>
              <w:pStyle w:val="TAN"/>
            </w:pPr>
            <w:r w:rsidRPr="00E80F49">
              <w:t>CBI: Cross Band Isolation, as defined in TS 38.101-1 [5], 7.3A.6</w:t>
            </w:r>
          </w:p>
          <w:p w14:paraId="061CD121" w14:textId="77777777" w:rsidR="00B00F18" w:rsidRDefault="00B00F18" w:rsidP="00B00F18">
            <w:pPr>
              <w:pStyle w:val="TAN"/>
            </w:pPr>
            <w:r w:rsidRPr="00E80F49">
              <w:t>NOTE 2: Exception for this band is tested with two carrier case</w:t>
            </w:r>
            <w:r>
              <w:t>.</w:t>
            </w:r>
          </w:p>
          <w:p w14:paraId="1A8F849B" w14:textId="77777777" w:rsidR="00B00F18" w:rsidRPr="00E80F49" w:rsidRDefault="00B00F18" w:rsidP="00B00F18">
            <w:pPr>
              <w:pStyle w:val="TAN"/>
            </w:pPr>
            <w:r>
              <w:t>NOTE 3: Only single uplink analysed. IMD exception not yet covered.</w:t>
            </w:r>
          </w:p>
        </w:tc>
      </w:tr>
    </w:tbl>
    <w:p w14:paraId="1896E18A" w14:textId="77777777" w:rsidR="00CC5C32" w:rsidRPr="00E80F49" w:rsidRDefault="00CC5C32" w:rsidP="00CC5C32">
      <w:pPr>
        <w:rPr>
          <w:lang w:eastAsia="sv-SE"/>
        </w:rPr>
      </w:pPr>
    </w:p>
    <w:p w14:paraId="6F571A69" w14:textId="77777777" w:rsidR="00CC5C32" w:rsidRPr="00E80F49" w:rsidRDefault="00CC5C32" w:rsidP="00CC5C32">
      <w:pPr>
        <w:pStyle w:val="TH"/>
      </w:pPr>
      <w:r w:rsidRPr="00E80F49">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CC5C32" w:rsidRPr="00E80F49" w14:paraId="740642F6"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9D1F95" w14:textId="77777777" w:rsidR="00CC5C32" w:rsidRPr="00E80F49" w:rsidRDefault="00CC5C32" w:rsidP="001D0694">
            <w:pPr>
              <w:pStyle w:val="TAH"/>
            </w:pPr>
            <w:r w:rsidRPr="00E80F49">
              <w:t xml:space="preserve">CA </w:t>
            </w:r>
            <w:proofErr w:type="spellStart"/>
            <w:r w:rsidRPr="00E80F49">
              <w:t>config</w:t>
            </w:r>
            <w:proofErr w:type="spellEnd"/>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D197A1" w14:textId="77777777" w:rsidR="00CC5C32" w:rsidRPr="00E80F49" w:rsidRDefault="00CC5C32" w:rsidP="001D0694">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B2E91B" w14:textId="77777777" w:rsidR="00CC5C32" w:rsidRPr="00E80F49" w:rsidRDefault="00CC5C32" w:rsidP="001D0694">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A5A70C" w14:textId="77777777" w:rsidR="00CC5C32" w:rsidRPr="00E80F49" w:rsidRDefault="00CC5C32" w:rsidP="001D0694">
            <w:pPr>
              <w:pStyle w:val="TAH"/>
            </w:pPr>
            <w:r w:rsidRPr="00E80F49">
              <w:t>Test point analysis updated</w:t>
            </w:r>
          </w:p>
        </w:tc>
      </w:tr>
      <w:tr w:rsidR="00CC5C32" w:rsidRPr="00E80F49" w14:paraId="529AECFF"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43BBC6" w14:textId="77777777" w:rsidR="00CC5C32" w:rsidRPr="00E80F49" w:rsidRDefault="00CC5C32" w:rsidP="001D0694">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875DB1" w14:textId="77777777" w:rsidR="00CC5C32" w:rsidRPr="00E80F49" w:rsidRDefault="00CC5C32" w:rsidP="001D0694">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222312" w14:textId="77777777" w:rsidR="00CC5C32" w:rsidRPr="00E80F49" w:rsidRDefault="00CC5C32" w:rsidP="001D0694">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A8463B" w14:textId="77777777" w:rsidR="00CC5C32" w:rsidRPr="00E80F49" w:rsidRDefault="00CC5C32" w:rsidP="001D0694">
            <w:pPr>
              <w:pStyle w:val="TAC"/>
            </w:pPr>
            <w:r>
              <w:rPr>
                <w:rFonts w:eastAsia="SimSun"/>
                <w:lang w:eastAsia="zh-CN"/>
              </w:rPr>
              <w:t>RAN5#101</w:t>
            </w:r>
          </w:p>
        </w:tc>
      </w:tr>
      <w:tr w:rsidR="00CC5C32" w:rsidRPr="00E80F49" w14:paraId="7E15E19B"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82C8E2" w14:textId="77777777" w:rsidR="00CC5C32" w:rsidRPr="00E80F49" w:rsidRDefault="00CC5C32" w:rsidP="001D0694">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6147AA" w14:textId="77777777" w:rsidR="00CC5C32" w:rsidRPr="00E80F49" w:rsidRDefault="00CC5C32" w:rsidP="001D0694">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071C21" w14:textId="77777777" w:rsidR="00CC5C32" w:rsidRPr="00E80F49" w:rsidRDefault="00CC5C32" w:rsidP="001D0694">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CEC986" w14:textId="77777777" w:rsidR="00CC5C32" w:rsidRPr="00E80F49" w:rsidRDefault="00CC5C32" w:rsidP="001D0694">
            <w:pPr>
              <w:pStyle w:val="TAC"/>
            </w:pPr>
            <w:r>
              <w:rPr>
                <w:rFonts w:eastAsia="SimSun"/>
                <w:lang w:eastAsia="zh-CN"/>
              </w:rPr>
              <w:t>RAN5#101</w:t>
            </w:r>
          </w:p>
        </w:tc>
      </w:tr>
      <w:tr w:rsidR="00CC5C32" w:rsidRPr="00E80F49" w14:paraId="6BBDECB2"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7D05E6" w14:textId="77777777" w:rsidR="00CC5C32" w:rsidRPr="00F14777" w:rsidRDefault="00CC5C32" w:rsidP="001D0694">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581581" w14:textId="77777777" w:rsidR="00CC5C32" w:rsidRPr="00F14777" w:rsidRDefault="00CC5C32" w:rsidP="001D0694">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3DE49B" w14:textId="77777777" w:rsidR="00CC5C32" w:rsidRPr="00F14777" w:rsidRDefault="00CC5C32" w:rsidP="001D0694">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77F9FB" w14:textId="77777777" w:rsidR="00CC5C32" w:rsidRDefault="00CC5C32" w:rsidP="001D0694">
            <w:pPr>
              <w:pStyle w:val="TAC"/>
              <w:rPr>
                <w:rFonts w:eastAsia="SimSun"/>
                <w:lang w:eastAsia="zh-CN"/>
              </w:rPr>
            </w:pPr>
            <w:r>
              <w:rPr>
                <w:rFonts w:eastAsia="SimSun" w:hint="eastAsia"/>
                <w:lang w:eastAsia="zh-CN"/>
              </w:rPr>
              <w:t>R</w:t>
            </w:r>
            <w:r>
              <w:rPr>
                <w:rFonts w:eastAsia="SimSun"/>
                <w:lang w:eastAsia="zh-CN"/>
              </w:rPr>
              <w:t>AN5#101</w:t>
            </w:r>
          </w:p>
        </w:tc>
      </w:tr>
      <w:tr w:rsidR="00CC5C32" w:rsidRPr="00E80F49" w14:paraId="04C2F2D1"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2E52AF" w14:textId="77777777" w:rsidR="00CC5C32" w:rsidRDefault="00CC5C32" w:rsidP="001D0694">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2704AD" w14:textId="77777777" w:rsidR="00CC5C32" w:rsidRDefault="00CC5C32" w:rsidP="001D0694">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EB397D" w14:textId="77777777" w:rsidR="00CC5C32" w:rsidRPr="0028136D" w:rsidRDefault="00CC5C32" w:rsidP="001D0694">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0945AE" w14:textId="77777777" w:rsidR="00CC5C32" w:rsidRPr="00494D88" w:rsidRDefault="00CC5C32" w:rsidP="001D0694">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C5C32" w:rsidRPr="00E80F49" w14:paraId="065D7F14"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E9DDCB" w14:textId="77777777" w:rsidR="00CC5C32" w:rsidRDefault="00CC5C32" w:rsidP="001D0694">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EE927B" w14:textId="77777777" w:rsidR="00CC5C32" w:rsidRDefault="00CC5C32" w:rsidP="001D0694">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765B70" w14:textId="77777777" w:rsidR="00CC5C32" w:rsidRPr="0028136D" w:rsidRDefault="00CC5C32" w:rsidP="001D0694">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9EC0F7" w14:textId="77777777" w:rsidR="00CC5C32" w:rsidRPr="00494D88" w:rsidRDefault="00CC5C32" w:rsidP="001D0694">
            <w:pPr>
              <w:pStyle w:val="TAH"/>
              <w:rPr>
                <w:rFonts w:eastAsia="SimSun"/>
                <w:b w:val="0"/>
                <w:lang w:eastAsia="zh-CN"/>
              </w:rPr>
            </w:pPr>
            <w:r w:rsidRPr="00494D88">
              <w:rPr>
                <w:rFonts w:eastAsia="SimSun"/>
                <w:b w:val="0"/>
                <w:lang w:eastAsia="zh-CN"/>
              </w:rPr>
              <w:t>RAN5#98</w:t>
            </w:r>
          </w:p>
        </w:tc>
      </w:tr>
      <w:tr w:rsidR="00CC5C32" w:rsidRPr="00E80F49" w14:paraId="1265AE40"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E0D059" w14:textId="77777777" w:rsidR="00CC5C32" w:rsidRDefault="00CC5C32" w:rsidP="001D0694">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A5B503" w14:textId="77777777" w:rsidR="00CC5C32" w:rsidRDefault="00CC5C32" w:rsidP="001D0694">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1DDCEE" w14:textId="77777777" w:rsidR="00CC5C32" w:rsidRPr="0028136D" w:rsidRDefault="00CC5C32" w:rsidP="001D0694">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B149B7" w14:textId="77777777" w:rsidR="00CC5C32" w:rsidRPr="00494D88" w:rsidRDefault="00CC5C32" w:rsidP="001D0694">
            <w:pPr>
              <w:pStyle w:val="TAH"/>
              <w:rPr>
                <w:rFonts w:eastAsia="SimSun"/>
                <w:b w:val="0"/>
                <w:lang w:eastAsia="zh-CN"/>
              </w:rPr>
            </w:pPr>
            <w:r>
              <w:rPr>
                <w:rFonts w:eastAsia="SimSun"/>
                <w:b w:val="0"/>
                <w:lang w:eastAsia="zh-CN"/>
              </w:rPr>
              <w:t>RAN5#100</w:t>
            </w:r>
          </w:p>
        </w:tc>
      </w:tr>
      <w:tr w:rsidR="00153E18" w:rsidRPr="00E80F49" w14:paraId="525CAB5D" w14:textId="77777777" w:rsidTr="001D0694">
        <w:trPr>
          <w:jc w:val="center"/>
          <w:ins w:id="82" w:author="Jinwen Ma" w:date="2024-02-02T15:4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00D2D4" w14:textId="2B73182D" w:rsidR="00153E18" w:rsidRDefault="00153E18" w:rsidP="00153E18">
            <w:pPr>
              <w:pStyle w:val="TAH"/>
              <w:rPr>
                <w:ins w:id="83" w:author="Jinwen Ma" w:date="2024-02-02T15:46:00Z"/>
                <w:b w:val="0"/>
              </w:rPr>
            </w:pPr>
            <w:ins w:id="84" w:author="Jinwen Ma" w:date="2024-02-02T15:46:00Z">
              <w:r>
                <w:rPr>
                  <w:b w:val="0"/>
                </w:rPr>
                <w:t>CA_n2A-n5A-n77C</w:t>
              </w:r>
              <w:r w:rsidRPr="0028136D">
                <w:rPr>
                  <w:b w:val="0"/>
                </w:rPr>
                <w:t xml:space="preserve"> </w:t>
              </w:r>
              <w:r w:rsidRPr="00FC495E">
                <w:rPr>
                  <w:b w:val="0"/>
                </w:rPr>
                <w:t>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A5167C" w14:textId="52FB6B1B" w:rsidR="00153E18" w:rsidRPr="00153E18" w:rsidRDefault="00153E18" w:rsidP="00153E18">
            <w:pPr>
              <w:pStyle w:val="TAH"/>
              <w:rPr>
                <w:ins w:id="85" w:author="Jinwen Ma" w:date="2024-02-02T15:46:00Z"/>
                <w:b w:val="0"/>
              </w:rPr>
            </w:pPr>
            <w:ins w:id="86" w:author="Jinwen Ma" w:date="2024-02-02T15:46:00Z">
              <w:r w:rsidRPr="00153E18">
                <w:rPr>
                  <w:b w:val="0"/>
                </w:rPr>
                <w:t>(NOTE 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5C7C79" w14:textId="0F92849D" w:rsidR="00153E18" w:rsidRPr="0028136D" w:rsidRDefault="00153E18" w:rsidP="00153E18">
            <w:pPr>
              <w:pStyle w:val="TAH"/>
              <w:rPr>
                <w:ins w:id="87" w:author="Jinwen Ma" w:date="2024-02-02T15:46:00Z"/>
                <w:b w:val="0"/>
              </w:rPr>
            </w:pPr>
            <w:ins w:id="88" w:author="Jinwen Ma" w:date="2024-02-02T15:47: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1FF73C" w14:textId="7AB4B16C" w:rsidR="00153E18" w:rsidRDefault="00153E18" w:rsidP="00153E18">
            <w:pPr>
              <w:pStyle w:val="TAH"/>
              <w:rPr>
                <w:ins w:id="89" w:author="Jinwen Ma" w:date="2024-02-02T15:46:00Z"/>
                <w:rFonts w:eastAsia="SimSun"/>
                <w:b w:val="0"/>
                <w:lang w:eastAsia="zh-CN"/>
              </w:rPr>
            </w:pPr>
            <w:ins w:id="90" w:author="Jinwen Ma" w:date="2024-02-02T15:47:00Z">
              <w:r w:rsidRPr="00494D88">
                <w:rPr>
                  <w:rFonts w:eastAsia="SimSun"/>
                  <w:b w:val="0"/>
                  <w:lang w:eastAsia="zh-CN"/>
                </w:rPr>
                <w:t>RAN5#</w:t>
              </w:r>
              <w:r>
                <w:rPr>
                  <w:rFonts w:eastAsia="SimSun"/>
                  <w:b w:val="0"/>
                  <w:lang w:eastAsia="zh-CN"/>
                </w:rPr>
                <w:t>102</w:t>
              </w:r>
            </w:ins>
          </w:p>
        </w:tc>
      </w:tr>
      <w:tr w:rsidR="00153E18" w:rsidRPr="00E80F49" w14:paraId="6FA80038"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DA8CA3" w14:textId="77777777" w:rsidR="00153E18" w:rsidRDefault="00153E18" w:rsidP="00153E18">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523CAF" w14:textId="77777777" w:rsidR="00153E18" w:rsidRDefault="00153E18" w:rsidP="00153E18">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EEB588" w14:textId="77777777" w:rsidR="00153E18" w:rsidRPr="0028136D" w:rsidRDefault="00153E18" w:rsidP="00153E18">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B6DF79" w14:textId="77777777" w:rsidR="00153E18" w:rsidRPr="00494D88" w:rsidRDefault="00153E18" w:rsidP="00153E18">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153E18" w:rsidRPr="00E80F49" w14:paraId="788BEF49"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1D4754" w14:textId="77777777" w:rsidR="00153E18" w:rsidRDefault="00153E18" w:rsidP="00153E18">
            <w:pPr>
              <w:pStyle w:val="TAH"/>
              <w:rPr>
                <w:b w:val="0"/>
              </w:rPr>
            </w:pPr>
            <w:r>
              <w:rPr>
                <w:b w:val="0"/>
              </w:rPr>
              <w:t>CA_n2A-n48A-n77A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6130B" w14:textId="77777777" w:rsidR="00153E18" w:rsidRDefault="00153E18" w:rsidP="00153E18">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56950" w14:textId="77777777" w:rsidR="00153E18" w:rsidRPr="0028136D" w:rsidRDefault="00153E18" w:rsidP="00153E18">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B5CD26" w14:textId="77777777" w:rsidR="00153E18" w:rsidRPr="00494D88" w:rsidRDefault="00153E18" w:rsidP="00153E18">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153E18" w:rsidRPr="00E80F49" w14:paraId="312E4703" w14:textId="77777777" w:rsidTr="001D0694">
        <w:trPr>
          <w:jc w:val="center"/>
          <w:ins w:id="91" w:author="Jinwen Ma" w:date="2024-01-29T14:54: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3B815A" w14:textId="4891C9D8" w:rsidR="00153E18" w:rsidRDefault="00153E18" w:rsidP="00153E18">
            <w:pPr>
              <w:pStyle w:val="TAH"/>
              <w:rPr>
                <w:ins w:id="92" w:author="Jinwen Ma" w:date="2024-01-29T14:54:00Z"/>
                <w:b w:val="0"/>
              </w:rPr>
            </w:pPr>
            <w:ins w:id="93" w:author="Jinwen Ma" w:date="2024-01-29T14:54:00Z">
              <w:r>
                <w:rPr>
                  <w:b w:val="0"/>
                </w:rPr>
                <w:t>CA_n2A-n48A-n77C</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DE3FF8" w14:textId="733835F5" w:rsidR="00153E18" w:rsidRDefault="00153E18" w:rsidP="00153E18">
            <w:pPr>
              <w:pStyle w:val="TAH"/>
              <w:rPr>
                <w:ins w:id="94" w:author="Jinwen Ma" w:date="2024-01-29T14:54:00Z"/>
                <w:b w:val="0"/>
              </w:rPr>
            </w:pPr>
            <w:ins w:id="95" w:author="Jinwen Ma" w:date="2024-01-29T14:54:00Z">
              <w:r>
                <w:rPr>
                  <w:b w:val="0"/>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490AF8" w14:textId="4E7AF3DC" w:rsidR="00153E18" w:rsidRDefault="00153E18" w:rsidP="00153E18">
            <w:pPr>
              <w:pStyle w:val="TAH"/>
              <w:rPr>
                <w:ins w:id="96" w:author="Jinwen Ma" w:date="2024-01-29T14:54:00Z"/>
                <w:b w:val="0"/>
              </w:rPr>
            </w:pPr>
            <w:ins w:id="97" w:author="Jinwen Ma" w:date="2024-01-29T14:54: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36D24A" w14:textId="50F2C792" w:rsidR="00153E18" w:rsidRPr="00494D88" w:rsidRDefault="00153E18" w:rsidP="00153E18">
            <w:pPr>
              <w:pStyle w:val="TAH"/>
              <w:rPr>
                <w:ins w:id="98" w:author="Jinwen Ma" w:date="2024-01-29T14:54:00Z"/>
                <w:rFonts w:eastAsia="SimSun"/>
                <w:b w:val="0"/>
                <w:lang w:eastAsia="zh-CN"/>
              </w:rPr>
            </w:pPr>
            <w:ins w:id="99" w:author="Jinwen Ma" w:date="2024-01-29T14:54:00Z">
              <w:r w:rsidRPr="00494D88">
                <w:rPr>
                  <w:rFonts w:eastAsia="SimSun"/>
                  <w:b w:val="0"/>
                  <w:lang w:eastAsia="zh-CN"/>
                </w:rPr>
                <w:t>RAN5#</w:t>
              </w:r>
              <w:r>
                <w:rPr>
                  <w:rFonts w:eastAsia="SimSun"/>
                  <w:b w:val="0"/>
                  <w:lang w:eastAsia="zh-CN"/>
                </w:rPr>
                <w:t>102</w:t>
              </w:r>
            </w:ins>
          </w:p>
        </w:tc>
      </w:tr>
      <w:tr w:rsidR="00153E18" w:rsidRPr="00E80F49" w14:paraId="40FF41B3"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67C479" w14:textId="77777777" w:rsidR="00153E18" w:rsidRDefault="00153E18" w:rsidP="00153E18">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E920A9" w14:textId="77777777" w:rsidR="00153E18" w:rsidRDefault="00153E18" w:rsidP="00153E18">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96D0E7" w14:textId="77777777" w:rsidR="00153E18" w:rsidRPr="0028136D" w:rsidRDefault="00153E18" w:rsidP="00153E18">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D92222" w14:textId="77777777" w:rsidR="00153E18" w:rsidRPr="00494D88" w:rsidRDefault="00153E18" w:rsidP="00153E18">
            <w:pPr>
              <w:pStyle w:val="TAH"/>
              <w:rPr>
                <w:rFonts w:eastAsia="SimSun"/>
                <w:b w:val="0"/>
                <w:lang w:eastAsia="zh-CN"/>
              </w:rPr>
            </w:pPr>
            <w:r w:rsidRPr="00494D88">
              <w:rPr>
                <w:rFonts w:eastAsia="SimSun"/>
                <w:b w:val="0"/>
                <w:lang w:eastAsia="zh-CN"/>
              </w:rPr>
              <w:t>RAN5#98</w:t>
            </w:r>
          </w:p>
        </w:tc>
      </w:tr>
      <w:tr w:rsidR="00153E18" w:rsidRPr="00E80F49" w14:paraId="280AE378"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885795" w14:textId="77777777" w:rsidR="00153E18" w:rsidRDefault="00153E18" w:rsidP="00153E18">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94A3A7" w14:textId="77777777" w:rsidR="00153E18" w:rsidRDefault="00153E18" w:rsidP="00153E18">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57242B" w14:textId="77777777" w:rsidR="00153E18" w:rsidRPr="0028136D" w:rsidRDefault="00153E18" w:rsidP="00153E18">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13720A" w14:textId="77777777" w:rsidR="00153E18" w:rsidRPr="00494D88" w:rsidRDefault="00153E18" w:rsidP="00153E18">
            <w:pPr>
              <w:pStyle w:val="TAH"/>
              <w:rPr>
                <w:rFonts w:eastAsia="SimSun"/>
                <w:b w:val="0"/>
                <w:lang w:eastAsia="zh-CN"/>
              </w:rPr>
            </w:pPr>
            <w:r>
              <w:rPr>
                <w:rFonts w:eastAsia="SimSun"/>
                <w:b w:val="0"/>
                <w:lang w:eastAsia="zh-CN"/>
              </w:rPr>
              <w:t>RAN5#100</w:t>
            </w:r>
          </w:p>
        </w:tc>
      </w:tr>
      <w:tr w:rsidR="00153E18" w:rsidRPr="00E80F49" w14:paraId="4BFEC498" w14:textId="77777777" w:rsidTr="001D0694">
        <w:trPr>
          <w:jc w:val="center"/>
          <w:ins w:id="100" w:author="Jinwen Ma" w:date="2024-02-02T15:4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76CF05" w14:textId="5CD3E4A5" w:rsidR="00153E18" w:rsidRDefault="00153E18" w:rsidP="00153E18">
            <w:pPr>
              <w:pStyle w:val="TAH"/>
              <w:rPr>
                <w:ins w:id="101" w:author="Jinwen Ma" w:date="2024-02-02T15:47:00Z"/>
                <w:b w:val="0"/>
              </w:rPr>
            </w:pPr>
            <w:ins w:id="102" w:author="Jinwen Ma" w:date="2024-02-02T15:47:00Z">
              <w:r>
                <w:rPr>
                  <w:b w:val="0"/>
                </w:rPr>
                <w:t>CA_n2A-n66A-n77C</w:t>
              </w:r>
              <w:r w:rsidRPr="0028136D">
                <w:rPr>
                  <w:b w:val="0"/>
                </w:rPr>
                <w:t xml:space="preserve"> </w:t>
              </w:r>
              <w:r w:rsidRPr="00FC495E">
                <w:rPr>
                  <w:b w:val="0"/>
                </w:rPr>
                <w:t>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F0CA55" w14:textId="57261D5C" w:rsidR="00153E18" w:rsidRDefault="00153E18" w:rsidP="00153E18">
            <w:pPr>
              <w:pStyle w:val="TAH"/>
              <w:rPr>
                <w:ins w:id="103" w:author="Jinwen Ma" w:date="2024-02-02T15:47:00Z"/>
                <w:b w:val="0"/>
              </w:rPr>
            </w:pPr>
            <w:ins w:id="104" w:author="Jinwen Ma" w:date="2024-02-02T15:47:00Z">
              <w:r w:rsidRPr="00153E18">
                <w:rPr>
                  <w:b w:val="0"/>
                </w:rPr>
                <w:t>(NOTE 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8EFEB7" w14:textId="6C412D88" w:rsidR="00153E18" w:rsidRPr="0028136D" w:rsidRDefault="00153E18" w:rsidP="00153E18">
            <w:pPr>
              <w:pStyle w:val="TAH"/>
              <w:rPr>
                <w:ins w:id="105" w:author="Jinwen Ma" w:date="2024-02-02T15:47:00Z"/>
                <w:b w:val="0"/>
              </w:rPr>
            </w:pPr>
            <w:ins w:id="106" w:author="Jinwen Ma" w:date="2024-02-02T15:47: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CE722C" w14:textId="1B7CB5D1" w:rsidR="00153E18" w:rsidRDefault="00153E18" w:rsidP="00153E18">
            <w:pPr>
              <w:pStyle w:val="TAH"/>
              <w:rPr>
                <w:ins w:id="107" w:author="Jinwen Ma" w:date="2024-02-02T15:47:00Z"/>
                <w:rFonts w:eastAsia="SimSun"/>
                <w:b w:val="0"/>
                <w:lang w:eastAsia="zh-CN"/>
              </w:rPr>
            </w:pPr>
            <w:ins w:id="108" w:author="Jinwen Ma" w:date="2024-02-02T15:47:00Z">
              <w:r w:rsidRPr="00494D88">
                <w:rPr>
                  <w:rFonts w:eastAsia="SimSun"/>
                  <w:b w:val="0"/>
                  <w:lang w:eastAsia="zh-CN"/>
                </w:rPr>
                <w:t>RAN5#</w:t>
              </w:r>
              <w:r>
                <w:rPr>
                  <w:rFonts w:eastAsia="SimSun"/>
                  <w:b w:val="0"/>
                  <w:lang w:eastAsia="zh-CN"/>
                </w:rPr>
                <w:t>102</w:t>
              </w:r>
            </w:ins>
          </w:p>
        </w:tc>
      </w:tr>
      <w:tr w:rsidR="00153E18" w:rsidRPr="00E80F49" w14:paraId="3BF10FD0"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C5338E" w14:textId="77777777" w:rsidR="00153E18" w:rsidRDefault="00153E18" w:rsidP="00153E18">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57BAEE" w14:textId="77777777" w:rsidR="00153E18" w:rsidRDefault="00153E18" w:rsidP="00153E18">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AB2F54" w14:textId="77777777" w:rsidR="00153E18" w:rsidRPr="0028136D" w:rsidRDefault="00153E18" w:rsidP="00153E18">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436E73" w14:textId="77777777" w:rsidR="00153E18" w:rsidRDefault="00153E18" w:rsidP="00153E18">
            <w:pPr>
              <w:pStyle w:val="TAH"/>
              <w:rPr>
                <w:rFonts w:eastAsia="SimSun"/>
                <w:b w:val="0"/>
                <w:lang w:eastAsia="zh-CN"/>
              </w:rPr>
            </w:pPr>
            <w:r>
              <w:rPr>
                <w:rFonts w:hint="eastAsia"/>
                <w:b w:val="0"/>
                <w:lang w:eastAsia="ja-JP"/>
              </w:rPr>
              <w:t>R</w:t>
            </w:r>
            <w:r>
              <w:rPr>
                <w:b w:val="0"/>
                <w:lang w:eastAsia="ja-JP"/>
              </w:rPr>
              <w:t>AN5#101</w:t>
            </w:r>
          </w:p>
        </w:tc>
      </w:tr>
      <w:tr w:rsidR="00153E18" w:rsidRPr="00E80F49" w14:paraId="39CE610A"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F876D4" w14:textId="77777777" w:rsidR="00153E18" w:rsidRDefault="00153E18" w:rsidP="00153E18">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F37BCE" w14:textId="77777777" w:rsidR="00153E18" w:rsidRDefault="00153E18" w:rsidP="00153E18">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E1710B" w14:textId="77777777" w:rsidR="00153E18" w:rsidRPr="0028136D" w:rsidRDefault="00153E18" w:rsidP="00153E18">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BA795B" w14:textId="77777777" w:rsidR="00153E18" w:rsidRDefault="00153E18" w:rsidP="00153E18">
            <w:pPr>
              <w:pStyle w:val="TAH"/>
              <w:rPr>
                <w:rFonts w:eastAsia="SimSun"/>
                <w:b w:val="0"/>
                <w:lang w:eastAsia="zh-CN"/>
              </w:rPr>
            </w:pPr>
            <w:r>
              <w:rPr>
                <w:rFonts w:hint="eastAsia"/>
                <w:b w:val="0"/>
                <w:lang w:eastAsia="ja-JP"/>
              </w:rPr>
              <w:t>R</w:t>
            </w:r>
            <w:r>
              <w:rPr>
                <w:b w:val="0"/>
                <w:lang w:eastAsia="ja-JP"/>
              </w:rPr>
              <w:t>AN5#101</w:t>
            </w:r>
          </w:p>
        </w:tc>
      </w:tr>
      <w:tr w:rsidR="00153E18" w:rsidRPr="00E80F49" w14:paraId="2B9380FD"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6D9353" w14:textId="77777777" w:rsidR="00153E18" w:rsidRDefault="00153E18" w:rsidP="00153E18">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B9B710" w14:textId="77777777" w:rsidR="00153E18" w:rsidRDefault="00153E18" w:rsidP="00153E18">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B0A779" w14:textId="77777777" w:rsidR="00153E18" w:rsidRPr="0028136D" w:rsidRDefault="00153E18" w:rsidP="00153E18">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158B72" w14:textId="77777777" w:rsidR="00153E18" w:rsidRDefault="00153E18" w:rsidP="00153E18">
            <w:pPr>
              <w:pStyle w:val="TAC"/>
              <w:rPr>
                <w:rFonts w:eastAsia="SimSun"/>
                <w:lang w:eastAsia="zh-CN"/>
              </w:rPr>
            </w:pPr>
            <w:r>
              <w:rPr>
                <w:rFonts w:eastAsia="SimSun"/>
                <w:lang w:eastAsia="zh-CN"/>
              </w:rPr>
              <w:t>RAN5#101</w:t>
            </w:r>
          </w:p>
        </w:tc>
      </w:tr>
      <w:tr w:rsidR="00153E18" w:rsidRPr="00E80F49" w14:paraId="11BE6013"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C83BF5" w14:textId="77777777" w:rsidR="00153E18" w:rsidRDefault="00153E18" w:rsidP="00153E18">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B0FBE0" w14:textId="77777777" w:rsidR="00153E18" w:rsidRDefault="00153E18" w:rsidP="00153E18">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BB79FF" w14:textId="77777777" w:rsidR="00153E18" w:rsidRPr="0028136D" w:rsidRDefault="00153E18" w:rsidP="00153E18">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43F942" w14:textId="77777777" w:rsidR="00153E18" w:rsidRPr="00494D88" w:rsidRDefault="00153E18" w:rsidP="00153E18">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153E18" w:rsidRPr="00E80F49" w14:paraId="6AB72F5A"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787F8F" w14:textId="77777777" w:rsidR="00153E18" w:rsidRDefault="00153E18" w:rsidP="00153E18">
            <w:pPr>
              <w:pStyle w:val="TAH"/>
              <w:rPr>
                <w:b w:val="0"/>
              </w:rPr>
            </w:pPr>
            <w:r>
              <w:rPr>
                <w:b w:val="0"/>
              </w:rPr>
              <w:t>CA_n5A-n48A-n77A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C275CD" w14:textId="77777777" w:rsidR="00153E18" w:rsidRDefault="00153E18" w:rsidP="00153E18">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2E260C" w14:textId="77777777" w:rsidR="00153E18" w:rsidRPr="0028136D" w:rsidRDefault="00153E18" w:rsidP="00153E18">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765568" w14:textId="77777777" w:rsidR="00153E18" w:rsidRPr="00494D88" w:rsidRDefault="00153E18" w:rsidP="00153E18">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153E18" w:rsidRPr="00E80F49" w14:paraId="6DCE08BD" w14:textId="77777777" w:rsidTr="001D0694">
        <w:trPr>
          <w:jc w:val="center"/>
          <w:ins w:id="109" w:author="Jinwen Ma" w:date="2024-01-29T14:54: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88BDD6" w14:textId="03F70C44" w:rsidR="00153E18" w:rsidRDefault="00153E18" w:rsidP="00153E18">
            <w:pPr>
              <w:pStyle w:val="TAH"/>
              <w:rPr>
                <w:ins w:id="110" w:author="Jinwen Ma" w:date="2024-01-29T14:54:00Z"/>
                <w:b w:val="0"/>
              </w:rPr>
            </w:pPr>
            <w:ins w:id="111" w:author="Jinwen Ma" w:date="2024-01-29T14:54:00Z">
              <w:r>
                <w:rPr>
                  <w:b w:val="0"/>
                </w:rPr>
                <w:t>CA_n5A-n48A-n77C</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E764A1" w14:textId="3AB30089" w:rsidR="00153E18" w:rsidRDefault="00153E18" w:rsidP="00153E18">
            <w:pPr>
              <w:pStyle w:val="TAH"/>
              <w:rPr>
                <w:ins w:id="112" w:author="Jinwen Ma" w:date="2024-01-29T14:54:00Z"/>
                <w:b w:val="0"/>
              </w:rPr>
            </w:pPr>
            <w:ins w:id="113" w:author="Jinwen Ma" w:date="2024-01-29T14:54:00Z">
              <w:r>
                <w:rPr>
                  <w:b w:val="0"/>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0C3C92" w14:textId="002869EE" w:rsidR="00153E18" w:rsidRDefault="00153E18" w:rsidP="00153E18">
            <w:pPr>
              <w:pStyle w:val="TAH"/>
              <w:rPr>
                <w:ins w:id="114" w:author="Jinwen Ma" w:date="2024-01-29T14:54:00Z"/>
                <w:b w:val="0"/>
              </w:rPr>
            </w:pPr>
            <w:ins w:id="115" w:author="Jinwen Ma" w:date="2024-01-29T14:54: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7C7CD7" w14:textId="297480FE" w:rsidR="00153E18" w:rsidRPr="00494D88" w:rsidRDefault="00153E18" w:rsidP="00153E18">
            <w:pPr>
              <w:pStyle w:val="TAH"/>
              <w:rPr>
                <w:ins w:id="116" w:author="Jinwen Ma" w:date="2024-01-29T14:54:00Z"/>
                <w:rFonts w:eastAsia="SimSun"/>
                <w:b w:val="0"/>
                <w:lang w:eastAsia="zh-CN"/>
              </w:rPr>
            </w:pPr>
            <w:ins w:id="117" w:author="Jinwen Ma" w:date="2024-01-29T14:54:00Z">
              <w:r w:rsidRPr="00494D88">
                <w:rPr>
                  <w:rFonts w:eastAsia="SimSun"/>
                  <w:b w:val="0"/>
                  <w:lang w:eastAsia="zh-CN"/>
                </w:rPr>
                <w:t>RAN5#</w:t>
              </w:r>
              <w:r>
                <w:rPr>
                  <w:rFonts w:eastAsia="SimSun"/>
                  <w:b w:val="0"/>
                  <w:lang w:eastAsia="zh-CN"/>
                </w:rPr>
                <w:t>102</w:t>
              </w:r>
            </w:ins>
          </w:p>
        </w:tc>
      </w:tr>
      <w:tr w:rsidR="00153E18" w:rsidRPr="00E80F49" w14:paraId="61FC51BE"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A06EDC" w14:textId="77777777" w:rsidR="00153E18" w:rsidRDefault="00153E18" w:rsidP="00153E18">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C99542" w14:textId="77777777" w:rsidR="00153E18" w:rsidRDefault="00153E18" w:rsidP="00153E18">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6FECAD" w14:textId="77777777" w:rsidR="00153E18" w:rsidRPr="0028136D" w:rsidRDefault="00153E18" w:rsidP="00153E18">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D791AC" w14:textId="77777777" w:rsidR="00153E18" w:rsidRPr="00494D88" w:rsidRDefault="00153E18" w:rsidP="00153E18">
            <w:pPr>
              <w:pStyle w:val="TAH"/>
              <w:rPr>
                <w:rFonts w:eastAsia="SimSun"/>
                <w:b w:val="0"/>
                <w:lang w:eastAsia="zh-CN"/>
              </w:rPr>
            </w:pPr>
            <w:r w:rsidRPr="00494D88">
              <w:rPr>
                <w:rFonts w:eastAsia="SimSun"/>
                <w:b w:val="0"/>
                <w:lang w:eastAsia="zh-CN"/>
              </w:rPr>
              <w:t>RAN5#98</w:t>
            </w:r>
          </w:p>
        </w:tc>
      </w:tr>
      <w:tr w:rsidR="00153E18" w:rsidRPr="00E80F49" w14:paraId="2DB3EA53"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D8D332" w14:textId="77777777" w:rsidR="00153E18" w:rsidRDefault="00153E18" w:rsidP="00153E18">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2AF197" w14:textId="77777777" w:rsidR="00153E18" w:rsidRDefault="00153E18" w:rsidP="00153E18">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83122F" w14:textId="77777777" w:rsidR="00153E18" w:rsidRPr="0028136D" w:rsidRDefault="00153E18" w:rsidP="00153E18">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5D773B" w14:textId="77777777" w:rsidR="00153E18" w:rsidRPr="00494D88" w:rsidRDefault="00153E18" w:rsidP="00153E18">
            <w:pPr>
              <w:pStyle w:val="TAH"/>
              <w:rPr>
                <w:rFonts w:eastAsia="SimSun"/>
                <w:b w:val="0"/>
                <w:lang w:eastAsia="zh-CN"/>
              </w:rPr>
            </w:pPr>
            <w:r>
              <w:rPr>
                <w:rFonts w:eastAsia="SimSun"/>
                <w:b w:val="0"/>
                <w:lang w:eastAsia="zh-CN"/>
              </w:rPr>
              <w:t>RAN5#100</w:t>
            </w:r>
          </w:p>
        </w:tc>
      </w:tr>
      <w:tr w:rsidR="00153E18" w:rsidRPr="00E80F49" w14:paraId="24E48E17" w14:textId="77777777" w:rsidTr="001D0694">
        <w:trPr>
          <w:jc w:val="center"/>
          <w:ins w:id="118" w:author="Jinwen Ma" w:date="2024-02-02T15:4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F2BA16" w14:textId="1040A250" w:rsidR="00153E18" w:rsidRDefault="00153E18" w:rsidP="00153E18">
            <w:pPr>
              <w:pStyle w:val="TAH"/>
              <w:rPr>
                <w:ins w:id="119" w:author="Jinwen Ma" w:date="2024-02-02T15:47:00Z"/>
                <w:b w:val="0"/>
              </w:rPr>
            </w:pPr>
            <w:ins w:id="120" w:author="Jinwen Ma" w:date="2024-02-02T15:48:00Z">
              <w:r>
                <w:rPr>
                  <w:b w:val="0"/>
                </w:rPr>
                <w:t>CA_n5A-n66A-n77C</w:t>
              </w:r>
              <w:r w:rsidRPr="0028136D">
                <w:rPr>
                  <w:b w:val="0"/>
                </w:rPr>
                <w:t xml:space="preserve"> </w:t>
              </w:r>
              <w:r w:rsidRPr="00FC495E">
                <w:rPr>
                  <w:b w:val="0"/>
                </w:rPr>
                <w:t>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9DECC" w14:textId="26E37673" w:rsidR="00153E18" w:rsidRDefault="00153E18" w:rsidP="00153E18">
            <w:pPr>
              <w:pStyle w:val="TAH"/>
              <w:rPr>
                <w:ins w:id="121" w:author="Jinwen Ma" w:date="2024-02-02T15:47:00Z"/>
                <w:b w:val="0"/>
              </w:rPr>
            </w:pPr>
            <w:ins w:id="122" w:author="Jinwen Ma" w:date="2024-02-02T15:48:00Z">
              <w:r w:rsidRPr="00153E18">
                <w:rPr>
                  <w:b w:val="0"/>
                </w:rPr>
                <w:t>(NOTE 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44F4E0" w14:textId="7F43CFCC" w:rsidR="00153E18" w:rsidRPr="0028136D" w:rsidRDefault="00153E18" w:rsidP="00153E18">
            <w:pPr>
              <w:pStyle w:val="TAH"/>
              <w:rPr>
                <w:ins w:id="123" w:author="Jinwen Ma" w:date="2024-02-02T15:47:00Z"/>
                <w:b w:val="0"/>
              </w:rPr>
            </w:pPr>
            <w:ins w:id="124" w:author="Jinwen Ma" w:date="2024-02-02T15:48: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731B20" w14:textId="6787C3E3" w:rsidR="00153E18" w:rsidRDefault="00153E18" w:rsidP="00153E18">
            <w:pPr>
              <w:pStyle w:val="TAH"/>
              <w:rPr>
                <w:ins w:id="125" w:author="Jinwen Ma" w:date="2024-02-02T15:47:00Z"/>
                <w:rFonts w:eastAsia="SimSun"/>
                <w:b w:val="0"/>
                <w:lang w:eastAsia="zh-CN"/>
              </w:rPr>
            </w:pPr>
            <w:ins w:id="126" w:author="Jinwen Ma" w:date="2024-02-02T15:48:00Z">
              <w:r w:rsidRPr="00494D88">
                <w:rPr>
                  <w:rFonts w:eastAsia="SimSun"/>
                  <w:b w:val="0"/>
                  <w:lang w:eastAsia="zh-CN"/>
                </w:rPr>
                <w:t>RAN5#</w:t>
              </w:r>
              <w:r>
                <w:rPr>
                  <w:rFonts w:eastAsia="SimSun"/>
                  <w:b w:val="0"/>
                  <w:lang w:eastAsia="zh-CN"/>
                </w:rPr>
                <w:t>102</w:t>
              </w:r>
            </w:ins>
          </w:p>
        </w:tc>
      </w:tr>
      <w:tr w:rsidR="00153E18" w:rsidRPr="00E80F49" w14:paraId="51A259DB"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314E76" w14:textId="77777777" w:rsidR="00153E18" w:rsidRDefault="00153E18" w:rsidP="00153E18">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9BFCAF" w14:textId="77777777" w:rsidR="00153E18" w:rsidRDefault="00153E18" w:rsidP="00153E18">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3963B1" w14:textId="77777777" w:rsidR="00153E18" w:rsidRPr="0028136D" w:rsidRDefault="00153E18" w:rsidP="00153E18">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B27E40" w14:textId="77777777" w:rsidR="00153E18" w:rsidRDefault="00153E18" w:rsidP="00153E18">
            <w:pPr>
              <w:pStyle w:val="TAC"/>
              <w:rPr>
                <w:rFonts w:eastAsia="SimSun"/>
                <w:lang w:eastAsia="zh-CN"/>
              </w:rPr>
            </w:pPr>
            <w:r w:rsidRPr="00F14777">
              <w:rPr>
                <w:rFonts w:eastAsia="SimSun"/>
                <w:lang w:eastAsia="zh-CN"/>
              </w:rPr>
              <w:t>RAN5#10</w:t>
            </w:r>
            <w:r>
              <w:rPr>
                <w:rFonts w:eastAsia="SimSun"/>
                <w:lang w:eastAsia="zh-CN"/>
              </w:rPr>
              <w:t>1</w:t>
            </w:r>
          </w:p>
        </w:tc>
      </w:tr>
      <w:tr w:rsidR="00153E18" w:rsidRPr="00E80F49" w14:paraId="12F91DE4"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5E0305" w14:textId="77777777" w:rsidR="00153E18" w:rsidRDefault="00153E18" w:rsidP="00153E18">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A6B634" w14:textId="77777777" w:rsidR="00153E18" w:rsidRDefault="00153E18" w:rsidP="00153E18">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A8A523" w14:textId="77777777" w:rsidR="00153E18" w:rsidRPr="0028136D" w:rsidRDefault="00153E18" w:rsidP="00153E18">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D3E4B1" w14:textId="77777777" w:rsidR="00153E18" w:rsidRDefault="00153E18" w:rsidP="00153E18">
            <w:pPr>
              <w:pStyle w:val="TAC"/>
              <w:rPr>
                <w:rFonts w:eastAsia="SimSun"/>
                <w:lang w:eastAsia="zh-CN"/>
              </w:rPr>
            </w:pPr>
            <w:r w:rsidRPr="00F14777">
              <w:rPr>
                <w:rFonts w:eastAsia="SimSun"/>
                <w:lang w:eastAsia="zh-CN"/>
              </w:rPr>
              <w:t>RAN5#10</w:t>
            </w:r>
            <w:r>
              <w:rPr>
                <w:rFonts w:eastAsia="SimSun"/>
                <w:lang w:eastAsia="zh-CN"/>
              </w:rPr>
              <w:t>1</w:t>
            </w:r>
          </w:p>
        </w:tc>
      </w:tr>
      <w:tr w:rsidR="00153E18" w:rsidRPr="00E80F49" w14:paraId="06300B20"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FC6128" w14:textId="77777777" w:rsidR="00153E18" w:rsidRDefault="00153E18" w:rsidP="00153E18">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28379C" w14:textId="77777777" w:rsidR="00153E18" w:rsidRDefault="00153E18" w:rsidP="00153E18">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EA5415" w14:textId="77777777" w:rsidR="00153E18" w:rsidRPr="0028136D" w:rsidRDefault="00153E18" w:rsidP="00153E18">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A87F80" w14:textId="77777777" w:rsidR="00153E18" w:rsidRDefault="00153E18" w:rsidP="00153E18">
            <w:pPr>
              <w:pStyle w:val="TAC"/>
              <w:rPr>
                <w:rFonts w:eastAsia="SimSun"/>
                <w:lang w:eastAsia="zh-CN"/>
              </w:rPr>
            </w:pPr>
            <w:r w:rsidRPr="00F14777">
              <w:rPr>
                <w:rFonts w:eastAsia="SimSun"/>
                <w:lang w:eastAsia="zh-CN"/>
              </w:rPr>
              <w:t>RAN5#10</w:t>
            </w:r>
            <w:r>
              <w:rPr>
                <w:rFonts w:eastAsia="SimSun"/>
                <w:lang w:eastAsia="zh-CN"/>
              </w:rPr>
              <w:t>1</w:t>
            </w:r>
          </w:p>
        </w:tc>
      </w:tr>
      <w:tr w:rsidR="00153E18" w:rsidRPr="00E80F49" w14:paraId="566C00AB"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771E2" w14:textId="77777777" w:rsidR="00153E18" w:rsidRDefault="00153E18" w:rsidP="00153E18">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48F233" w14:textId="77777777" w:rsidR="00153E18" w:rsidRDefault="00153E18" w:rsidP="00153E18">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80552F" w14:textId="77777777" w:rsidR="00153E18" w:rsidRPr="0028136D" w:rsidRDefault="00153E18" w:rsidP="00153E18">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0D0EE" w14:textId="77777777" w:rsidR="00153E18" w:rsidRDefault="00153E18" w:rsidP="00153E18">
            <w:pPr>
              <w:pStyle w:val="TAC"/>
              <w:rPr>
                <w:rFonts w:eastAsia="SimSun"/>
                <w:lang w:eastAsia="zh-CN"/>
              </w:rPr>
            </w:pPr>
            <w:r w:rsidRPr="00F14777">
              <w:rPr>
                <w:rFonts w:eastAsia="SimSun"/>
                <w:lang w:eastAsia="zh-CN"/>
              </w:rPr>
              <w:t>RAN5#10</w:t>
            </w:r>
            <w:r>
              <w:rPr>
                <w:rFonts w:eastAsia="SimSun"/>
                <w:lang w:eastAsia="zh-CN"/>
              </w:rPr>
              <w:t>1</w:t>
            </w:r>
          </w:p>
        </w:tc>
      </w:tr>
      <w:tr w:rsidR="00153E18" w:rsidRPr="00E80F49" w14:paraId="7F00D2E0"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08628188" w14:textId="77777777" w:rsidR="00153E18" w:rsidRPr="00E80F49" w:rsidRDefault="00153E18" w:rsidP="00153E18">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60FF6FA" w14:textId="77777777" w:rsidR="00153E18" w:rsidRPr="00E80F49" w:rsidRDefault="00153E18" w:rsidP="00153E18">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6D82B3FA" w14:textId="77777777" w:rsidR="00153E18" w:rsidRPr="00E80F49" w:rsidRDefault="00153E18" w:rsidP="00153E18">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A3F71E2" w14:textId="77777777" w:rsidR="00153E18" w:rsidRPr="00E80F49" w:rsidRDefault="00153E18" w:rsidP="00153E18">
            <w:pPr>
              <w:pStyle w:val="TAC"/>
              <w:rPr>
                <w:color w:val="000000"/>
              </w:rPr>
            </w:pPr>
            <w:r w:rsidRPr="00E80F49">
              <w:rPr>
                <w:rFonts w:eastAsia="SimSun"/>
                <w:lang w:eastAsia="zh-CN"/>
              </w:rPr>
              <w:t>RAN5#94-e</w:t>
            </w:r>
          </w:p>
        </w:tc>
      </w:tr>
      <w:tr w:rsidR="00153E18" w:rsidRPr="00E80F49" w14:paraId="28CDE0CB"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DA6CB2B" w14:textId="77777777" w:rsidR="00153E18" w:rsidRPr="00E80F49" w:rsidRDefault="00153E18" w:rsidP="00153E18">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62CD0AC2" w14:textId="77777777" w:rsidR="00153E18" w:rsidRPr="00E80F49" w:rsidRDefault="00153E18" w:rsidP="00153E18">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F22A205" w14:textId="77777777" w:rsidR="00153E18" w:rsidRPr="00E80F49"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EAE8916" w14:textId="77777777" w:rsidR="00153E18" w:rsidRPr="00E80F49" w:rsidRDefault="00153E18" w:rsidP="00153E18">
            <w:pPr>
              <w:pStyle w:val="TAC"/>
              <w:rPr>
                <w:rFonts w:eastAsia="SimSun"/>
                <w:lang w:eastAsia="zh-CN"/>
              </w:rPr>
            </w:pPr>
            <w:r w:rsidRPr="00AE4EAF">
              <w:rPr>
                <w:rFonts w:eastAsia="SimSun"/>
                <w:lang w:eastAsia="zh-CN"/>
              </w:rPr>
              <w:t>RAN5#96-e</w:t>
            </w:r>
          </w:p>
        </w:tc>
      </w:tr>
      <w:tr w:rsidR="00153E18" w:rsidRPr="00E80F49" w14:paraId="16F82CA0"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D359061" w14:textId="77777777" w:rsidR="00153E18" w:rsidRPr="00E80F49" w:rsidRDefault="00153E18" w:rsidP="00153E18">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0AF0C1C4" w14:textId="77777777" w:rsidR="00153E18" w:rsidRPr="00E80F49" w:rsidRDefault="00153E18" w:rsidP="00153E18">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51463EAA" w14:textId="77777777" w:rsidR="00153E18" w:rsidRPr="00E80F49" w:rsidRDefault="00153E18" w:rsidP="00153E18">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0EDEDE05" w14:textId="77777777" w:rsidR="00153E18" w:rsidRPr="00E80F49" w:rsidRDefault="00153E18" w:rsidP="00153E18">
            <w:pPr>
              <w:pStyle w:val="TAC"/>
              <w:rPr>
                <w:rFonts w:eastAsia="SimSun"/>
                <w:lang w:eastAsia="zh-CN"/>
              </w:rPr>
            </w:pPr>
            <w:r>
              <w:rPr>
                <w:rFonts w:eastAsia="SimSun"/>
                <w:lang w:eastAsia="zh-CN"/>
              </w:rPr>
              <w:t>RAN5#</w:t>
            </w:r>
            <w:r>
              <w:rPr>
                <w:rFonts w:eastAsia="SimSun" w:hint="eastAsia"/>
                <w:lang w:val="en-US" w:eastAsia="zh-CN"/>
              </w:rPr>
              <w:t>100</w:t>
            </w:r>
          </w:p>
        </w:tc>
      </w:tr>
      <w:tr w:rsidR="00153E18" w:rsidRPr="00E80F49" w14:paraId="06A7F84F"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9D4C28D" w14:textId="77777777" w:rsidR="00153E18" w:rsidRPr="00E80F49" w:rsidRDefault="00153E18" w:rsidP="00153E18">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02387F8E" w14:textId="77777777" w:rsidR="00153E18" w:rsidRPr="00E80F49" w:rsidRDefault="00153E18" w:rsidP="00153E18">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C822661" w14:textId="77777777" w:rsidR="00153E18" w:rsidRPr="00E80F49" w:rsidRDefault="00153E18" w:rsidP="00153E18">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38072F22" w14:textId="77777777" w:rsidR="00153E18" w:rsidRPr="00E80F49" w:rsidRDefault="00153E18" w:rsidP="00153E18">
            <w:pPr>
              <w:pStyle w:val="TAC"/>
              <w:rPr>
                <w:rFonts w:eastAsia="SimSun"/>
                <w:lang w:eastAsia="zh-CN"/>
              </w:rPr>
            </w:pPr>
            <w:r w:rsidRPr="00E80F49">
              <w:rPr>
                <w:rFonts w:eastAsia="SimSun"/>
                <w:lang w:eastAsia="zh-CN"/>
              </w:rPr>
              <w:t>RAN5#89-e</w:t>
            </w:r>
          </w:p>
        </w:tc>
      </w:tr>
      <w:tr w:rsidR="00153E18" w:rsidRPr="00E80F49" w14:paraId="2C98355A"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4ED90B7" w14:textId="77777777" w:rsidR="00153E18" w:rsidRPr="00E80F49" w:rsidRDefault="00153E18" w:rsidP="00153E18">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58D5A827" w14:textId="77777777" w:rsidR="00153E18" w:rsidRPr="00E80F49" w:rsidRDefault="00153E18" w:rsidP="00153E18">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7A0BAC2" w14:textId="77777777" w:rsidR="00153E18" w:rsidRPr="00E80F49" w:rsidRDefault="00153E18" w:rsidP="00153E18">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0C296F1C" w14:textId="77777777" w:rsidR="00153E18" w:rsidRPr="00E80F49" w:rsidRDefault="00153E18" w:rsidP="00153E18">
            <w:pPr>
              <w:pStyle w:val="TAC"/>
              <w:rPr>
                <w:rFonts w:eastAsia="SimSun"/>
                <w:lang w:eastAsia="zh-CN"/>
              </w:rPr>
            </w:pPr>
            <w:r w:rsidRPr="00E80F49">
              <w:rPr>
                <w:rFonts w:eastAsia="SimSun"/>
                <w:lang w:eastAsia="zh-CN"/>
              </w:rPr>
              <w:t>RAN5#</w:t>
            </w:r>
            <w:r>
              <w:rPr>
                <w:rFonts w:eastAsia="SimSun"/>
                <w:lang w:eastAsia="zh-CN"/>
              </w:rPr>
              <w:t>99</w:t>
            </w:r>
          </w:p>
        </w:tc>
      </w:tr>
      <w:tr w:rsidR="00153E18" w:rsidRPr="00E80F49" w14:paraId="2522CECE"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66438FAA" w14:textId="77777777" w:rsidR="00153E18" w:rsidRPr="00E80F49" w:rsidRDefault="00153E18" w:rsidP="00153E18">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48EB6205" w14:textId="77777777" w:rsidR="00153E18" w:rsidRPr="00E80F49"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91C3DED" w14:textId="77777777" w:rsidR="00153E18" w:rsidRPr="00E80F49"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B8053FD" w14:textId="77777777" w:rsidR="00153E18" w:rsidRPr="00E80F49" w:rsidRDefault="00153E18" w:rsidP="00153E18">
            <w:pPr>
              <w:pStyle w:val="TAC"/>
              <w:rPr>
                <w:rFonts w:eastAsia="SimSun"/>
                <w:lang w:eastAsia="zh-CN"/>
              </w:rPr>
            </w:pPr>
            <w:r w:rsidRPr="00AE4EAF">
              <w:rPr>
                <w:rFonts w:eastAsia="SimSun"/>
                <w:lang w:eastAsia="zh-CN"/>
              </w:rPr>
              <w:t>RAN5#96-e</w:t>
            </w:r>
          </w:p>
        </w:tc>
      </w:tr>
      <w:tr w:rsidR="00153E18" w:rsidRPr="00E80F49" w14:paraId="34A0AF5C" w14:textId="77777777" w:rsidTr="001D0694">
        <w:trPr>
          <w:jc w:val="center"/>
          <w:ins w:id="127" w:author="Jinwen Ma" w:date="2024-01-29T15:03:00Z"/>
        </w:trPr>
        <w:tc>
          <w:tcPr>
            <w:tcW w:w="3189" w:type="dxa"/>
            <w:tcBorders>
              <w:top w:val="single" w:sz="4" w:space="0" w:color="auto"/>
              <w:left w:val="single" w:sz="4" w:space="0" w:color="auto"/>
              <w:bottom w:val="single" w:sz="4" w:space="0" w:color="auto"/>
              <w:right w:val="single" w:sz="4" w:space="0" w:color="auto"/>
            </w:tcBorders>
          </w:tcPr>
          <w:p w14:paraId="5F8F347A" w14:textId="58E310B7" w:rsidR="00153E18" w:rsidRPr="00AE4EAF" w:rsidRDefault="00153E18" w:rsidP="00153E18">
            <w:pPr>
              <w:pStyle w:val="TAC"/>
              <w:rPr>
                <w:ins w:id="128" w:author="Jinwen Ma" w:date="2024-01-29T15:03:00Z"/>
              </w:rPr>
            </w:pPr>
            <w:ins w:id="129" w:author="Jinwen Ma" w:date="2024-01-29T15:04:00Z">
              <w:r>
                <w:t>CA_n48A-n66A-n77</w:t>
              </w:r>
              <w:r w:rsidRPr="00AE4EAF">
                <w:t>A</w:t>
              </w:r>
            </w:ins>
          </w:p>
        </w:tc>
        <w:tc>
          <w:tcPr>
            <w:tcW w:w="3329" w:type="dxa"/>
            <w:tcBorders>
              <w:top w:val="single" w:sz="4" w:space="0" w:color="auto"/>
              <w:left w:val="single" w:sz="4" w:space="0" w:color="auto"/>
              <w:bottom w:val="single" w:sz="4" w:space="0" w:color="auto"/>
              <w:right w:val="single" w:sz="4" w:space="0" w:color="auto"/>
            </w:tcBorders>
          </w:tcPr>
          <w:p w14:paraId="13DD050A" w14:textId="1A0517AC" w:rsidR="00153E18" w:rsidRPr="00AE4EAF" w:rsidRDefault="00153E18" w:rsidP="00153E18">
            <w:pPr>
              <w:pStyle w:val="TAC"/>
              <w:rPr>
                <w:ins w:id="130" w:author="Jinwen Ma" w:date="2024-01-29T15:03:00Z"/>
              </w:rPr>
            </w:pPr>
            <w:ins w:id="131" w:author="Jinwen Ma" w:date="2024-01-29T15:04:00Z">
              <w:r w:rsidRPr="00AE4EAF">
                <w:t>-</w:t>
              </w:r>
            </w:ins>
          </w:p>
        </w:tc>
        <w:tc>
          <w:tcPr>
            <w:tcW w:w="1823" w:type="dxa"/>
            <w:tcBorders>
              <w:top w:val="single" w:sz="4" w:space="0" w:color="auto"/>
              <w:left w:val="single" w:sz="4" w:space="0" w:color="auto"/>
              <w:bottom w:val="single" w:sz="4" w:space="0" w:color="auto"/>
              <w:right w:val="single" w:sz="4" w:space="0" w:color="auto"/>
            </w:tcBorders>
            <w:vAlign w:val="center"/>
          </w:tcPr>
          <w:p w14:paraId="21170682" w14:textId="5069D722" w:rsidR="00153E18" w:rsidRPr="00AE4EAF" w:rsidRDefault="00153E18" w:rsidP="00153E18">
            <w:pPr>
              <w:pStyle w:val="TAC"/>
              <w:rPr>
                <w:ins w:id="132" w:author="Jinwen Ma" w:date="2024-01-29T15:03:00Z"/>
              </w:rPr>
            </w:pPr>
            <w:ins w:id="133" w:author="Jinwen Ma" w:date="2024-01-29T15:04:00Z">
              <w:r w:rsidRPr="00AE4EAF">
                <w:t>NE</w:t>
              </w:r>
            </w:ins>
          </w:p>
        </w:tc>
        <w:tc>
          <w:tcPr>
            <w:tcW w:w="1683" w:type="dxa"/>
            <w:tcBorders>
              <w:top w:val="single" w:sz="4" w:space="0" w:color="auto"/>
              <w:left w:val="single" w:sz="4" w:space="0" w:color="auto"/>
              <w:bottom w:val="single" w:sz="4" w:space="0" w:color="auto"/>
              <w:right w:val="single" w:sz="4" w:space="0" w:color="auto"/>
            </w:tcBorders>
            <w:vAlign w:val="center"/>
          </w:tcPr>
          <w:p w14:paraId="0B6173B5" w14:textId="076F0F4B" w:rsidR="00153E18" w:rsidRPr="00AE4EAF" w:rsidRDefault="00153E18" w:rsidP="00153E18">
            <w:pPr>
              <w:pStyle w:val="TAC"/>
              <w:rPr>
                <w:ins w:id="134" w:author="Jinwen Ma" w:date="2024-01-29T15:03:00Z"/>
                <w:rFonts w:eastAsia="SimSun"/>
                <w:lang w:eastAsia="zh-CN"/>
              </w:rPr>
            </w:pPr>
            <w:ins w:id="135" w:author="Jinwen Ma" w:date="2024-01-29T15:04:00Z">
              <w:r>
                <w:rPr>
                  <w:rFonts w:eastAsia="SimSun"/>
                  <w:lang w:eastAsia="zh-CN"/>
                </w:rPr>
                <w:t>RAN5#100</w:t>
              </w:r>
            </w:ins>
          </w:p>
        </w:tc>
      </w:tr>
      <w:tr w:rsidR="00153E18" w:rsidRPr="00E80F49" w14:paraId="2D69660E" w14:textId="77777777" w:rsidTr="001D0694">
        <w:trPr>
          <w:jc w:val="center"/>
          <w:ins w:id="136" w:author="Jinwen Ma" w:date="2024-01-29T14:55:00Z"/>
        </w:trPr>
        <w:tc>
          <w:tcPr>
            <w:tcW w:w="3189" w:type="dxa"/>
            <w:tcBorders>
              <w:top w:val="single" w:sz="4" w:space="0" w:color="auto"/>
              <w:left w:val="single" w:sz="4" w:space="0" w:color="auto"/>
              <w:bottom w:val="single" w:sz="4" w:space="0" w:color="auto"/>
              <w:right w:val="single" w:sz="4" w:space="0" w:color="auto"/>
            </w:tcBorders>
          </w:tcPr>
          <w:p w14:paraId="02C2A72F" w14:textId="5E4DDD72" w:rsidR="00153E18" w:rsidRPr="00AE4EAF" w:rsidRDefault="00153E18" w:rsidP="00153E18">
            <w:pPr>
              <w:pStyle w:val="TAC"/>
              <w:rPr>
                <w:ins w:id="137" w:author="Jinwen Ma" w:date="2024-01-29T14:55:00Z"/>
              </w:rPr>
            </w:pPr>
            <w:ins w:id="138" w:author="Jinwen Ma" w:date="2024-01-29T14:55:00Z">
              <w:r>
                <w:t>CA_n48A-n66A-n77C</w:t>
              </w:r>
            </w:ins>
          </w:p>
        </w:tc>
        <w:tc>
          <w:tcPr>
            <w:tcW w:w="3329" w:type="dxa"/>
            <w:tcBorders>
              <w:top w:val="single" w:sz="4" w:space="0" w:color="auto"/>
              <w:left w:val="single" w:sz="4" w:space="0" w:color="auto"/>
              <w:bottom w:val="single" w:sz="4" w:space="0" w:color="auto"/>
              <w:right w:val="single" w:sz="4" w:space="0" w:color="auto"/>
            </w:tcBorders>
          </w:tcPr>
          <w:p w14:paraId="009470E6" w14:textId="08154943" w:rsidR="00153E18" w:rsidRPr="00AE4EAF" w:rsidRDefault="00153E18" w:rsidP="00153E18">
            <w:pPr>
              <w:pStyle w:val="TAC"/>
              <w:rPr>
                <w:ins w:id="139" w:author="Jinwen Ma" w:date="2024-01-29T14:55:00Z"/>
              </w:rPr>
            </w:pPr>
            <w:ins w:id="140" w:author="Jinwen Ma" w:date="2024-01-29T14:55:00Z">
              <w:r w:rsidRPr="00AE4EAF">
                <w:t>-</w:t>
              </w:r>
            </w:ins>
          </w:p>
        </w:tc>
        <w:tc>
          <w:tcPr>
            <w:tcW w:w="1823" w:type="dxa"/>
            <w:tcBorders>
              <w:top w:val="single" w:sz="4" w:space="0" w:color="auto"/>
              <w:left w:val="single" w:sz="4" w:space="0" w:color="auto"/>
              <w:bottom w:val="single" w:sz="4" w:space="0" w:color="auto"/>
              <w:right w:val="single" w:sz="4" w:space="0" w:color="auto"/>
            </w:tcBorders>
            <w:vAlign w:val="center"/>
          </w:tcPr>
          <w:p w14:paraId="59BBCB39" w14:textId="33A849EF" w:rsidR="00153E18" w:rsidRPr="00AE4EAF" w:rsidRDefault="00153E18" w:rsidP="00153E18">
            <w:pPr>
              <w:pStyle w:val="TAC"/>
              <w:rPr>
                <w:ins w:id="141" w:author="Jinwen Ma" w:date="2024-01-29T14:55:00Z"/>
              </w:rPr>
            </w:pPr>
            <w:ins w:id="142" w:author="Jinwen Ma" w:date="2024-01-29T14:55:00Z">
              <w:r w:rsidRPr="00AE4EAF">
                <w:t>NE</w:t>
              </w:r>
            </w:ins>
          </w:p>
        </w:tc>
        <w:tc>
          <w:tcPr>
            <w:tcW w:w="1683" w:type="dxa"/>
            <w:tcBorders>
              <w:top w:val="single" w:sz="4" w:space="0" w:color="auto"/>
              <w:left w:val="single" w:sz="4" w:space="0" w:color="auto"/>
              <w:bottom w:val="single" w:sz="4" w:space="0" w:color="auto"/>
              <w:right w:val="single" w:sz="4" w:space="0" w:color="auto"/>
            </w:tcBorders>
            <w:vAlign w:val="center"/>
          </w:tcPr>
          <w:p w14:paraId="147025DE" w14:textId="41ACBBFE" w:rsidR="00153E18" w:rsidRPr="00AE4EAF" w:rsidRDefault="00153E18" w:rsidP="00153E18">
            <w:pPr>
              <w:pStyle w:val="TAC"/>
              <w:rPr>
                <w:ins w:id="143" w:author="Jinwen Ma" w:date="2024-01-29T14:55:00Z"/>
                <w:rFonts w:eastAsia="SimSun"/>
                <w:lang w:eastAsia="zh-CN"/>
              </w:rPr>
            </w:pPr>
            <w:ins w:id="144" w:author="Jinwen Ma" w:date="2024-01-29T14:55:00Z">
              <w:r>
                <w:rPr>
                  <w:rFonts w:eastAsia="SimSun"/>
                  <w:lang w:eastAsia="zh-CN"/>
                </w:rPr>
                <w:t>RAN5#102</w:t>
              </w:r>
            </w:ins>
          </w:p>
        </w:tc>
      </w:tr>
      <w:tr w:rsidR="00153E18" w:rsidRPr="00E80F49" w14:paraId="3497AC86"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436469A9" w14:textId="77777777" w:rsidR="00153E18" w:rsidRPr="00E80F49" w:rsidRDefault="00153E18" w:rsidP="00153E18">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7E365467" w14:textId="77777777" w:rsidR="00153E18" w:rsidRPr="00E80F49"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550F5B9" w14:textId="77777777" w:rsidR="00153E18" w:rsidRPr="00E80F49"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0DEF68E4" w14:textId="77777777" w:rsidR="00153E18" w:rsidRPr="00E80F49" w:rsidRDefault="00153E18" w:rsidP="00153E18">
            <w:pPr>
              <w:pStyle w:val="TAC"/>
              <w:rPr>
                <w:rFonts w:eastAsia="SimSun"/>
                <w:lang w:eastAsia="zh-CN"/>
              </w:rPr>
            </w:pPr>
            <w:r w:rsidRPr="00AE4EAF">
              <w:rPr>
                <w:rFonts w:eastAsia="SimSun"/>
                <w:lang w:eastAsia="zh-CN"/>
              </w:rPr>
              <w:t>RAN5#96-e</w:t>
            </w:r>
          </w:p>
        </w:tc>
      </w:tr>
      <w:tr w:rsidR="00153E18" w:rsidRPr="00E80F49" w14:paraId="3C10C452"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39C26546" w14:textId="77777777" w:rsidR="00153E18" w:rsidRPr="00E80F49" w:rsidRDefault="00153E18" w:rsidP="00153E18">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71B40B0A" w14:textId="77777777" w:rsidR="00153E18" w:rsidRPr="00E80F49"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3186BF5" w14:textId="77777777" w:rsidR="00153E18" w:rsidRPr="00E80F49"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AF24A13" w14:textId="77777777" w:rsidR="00153E18" w:rsidRPr="00E80F49" w:rsidRDefault="00153E18" w:rsidP="00153E18">
            <w:pPr>
              <w:pStyle w:val="TAC"/>
              <w:rPr>
                <w:rFonts w:eastAsia="SimSun"/>
                <w:lang w:eastAsia="zh-CN"/>
              </w:rPr>
            </w:pPr>
            <w:r w:rsidRPr="00AE4EAF">
              <w:rPr>
                <w:rFonts w:eastAsia="SimSun"/>
                <w:lang w:eastAsia="zh-CN"/>
              </w:rPr>
              <w:t>RAN5#96-e</w:t>
            </w:r>
          </w:p>
        </w:tc>
      </w:tr>
      <w:tr w:rsidR="00153E18" w:rsidRPr="00E80F49" w14:paraId="2001B51B"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6A485CB9" w14:textId="77777777" w:rsidR="00153E18" w:rsidRPr="00E80F49" w:rsidRDefault="00153E18" w:rsidP="00153E18">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751A045D" w14:textId="77777777" w:rsidR="00153E18" w:rsidRPr="00E80F49"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22657DA" w14:textId="77777777" w:rsidR="00153E18" w:rsidRPr="00E80F49"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405079C" w14:textId="77777777" w:rsidR="00153E18" w:rsidRPr="00E80F49" w:rsidRDefault="00153E18" w:rsidP="00153E18">
            <w:pPr>
              <w:pStyle w:val="TAC"/>
              <w:rPr>
                <w:rFonts w:eastAsia="SimSun"/>
                <w:lang w:eastAsia="zh-CN"/>
              </w:rPr>
            </w:pPr>
            <w:r w:rsidRPr="00AE4EAF">
              <w:rPr>
                <w:rFonts w:eastAsia="SimSun"/>
                <w:lang w:eastAsia="zh-CN"/>
              </w:rPr>
              <w:t>RAN5#96-e</w:t>
            </w:r>
          </w:p>
        </w:tc>
      </w:tr>
      <w:tr w:rsidR="00153E18" w:rsidRPr="00E80F49" w14:paraId="3FC376F2"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7C8D9795" w14:textId="77777777" w:rsidR="00153E18" w:rsidRPr="00E80F49" w:rsidRDefault="00153E18" w:rsidP="00153E18">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5EFD39F8" w14:textId="77777777" w:rsidR="00153E18" w:rsidRPr="00E80F49"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3A5CF43" w14:textId="77777777" w:rsidR="00153E18" w:rsidRPr="00E80F49"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B0D13F4" w14:textId="77777777" w:rsidR="00153E18" w:rsidRPr="00E80F49" w:rsidRDefault="00153E18" w:rsidP="00153E18">
            <w:pPr>
              <w:pStyle w:val="TAC"/>
              <w:rPr>
                <w:rFonts w:eastAsia="SimSun"/>
                <w:lang w:eastAsia="zh-CN"/>
              </w:rPr>
            </w:pPr>
            <w:r w:rsidRPr="00AE4EAF">
              <w:rPr>
                <w:rFonts w:eastAsia="SimSun"/>
                <w:lang w:eastAsia="zh-CN"/>
              </w:rPr>
              <w:t>RAN5#96-e</w:t>
            </w:r>
          </w:p>
        </w:tc>
      </w:tr>
      <w:tr w:rsidR="00153E18" w:rsidRPr="00E80F49" w14:paraId="5FFA3C77"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48B6ECC4" w14:textId="77777777" w:rsidR="00153E18" w:rsidRPr="00E80F49" w:rsidRDefault="00153E18" w:rsidP="00153E18">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2CA606A7" w14:textId="77777777" w:rsidR="00153E18" w:rsidRPr="00E80F49"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859FA46" w14:textId="77777777" w:rsidR="00153E18" w:rsidRPr="00E80F49"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EE345D1" w14:textId="77777777" w:rsidR="00153E18" w:rsidRPr="00E80F49" w:rsidRDefault="00153E18" w:rsidP="00153E18">
            <w:pPr>
              <w:pStyle w:val="TAC"/>
              <w:rPr>
                <w:rFonts w:eastAsia="SimSun"/>
                <w:lang w:eastAsia="zh-CN"/>
              </w:rPr>
            </w:pPr>
            <w:r w:rsidRPr="00AE4EAF">
              <w:rPr>
                <w:rFonts w:eastAsia="SimSun"/>
                <w:lang w:eastAsia="zh-CN"/>
              </w:rPr>
              <w:t>RAN5#96-e</w:t>
            </w:r>
          </w:p>
        </w:tc>
      </w:tr>
      <w:tr w:rsidR="00153E18" w:rsidRPr="00E80F49" w:rsidDel="00EC0407" w14:paraId="6C451AE8" w14:textId="6884D829" w:rsidTr="001D0694">
        <w:trPr>
          <w:jc w:val="center"/>
          <w:del w:id="145" w:author="Jinwen Ma" w:date="2024-01-29T15:04:00Z"/>
        </w:trPr>
        <w:tc>
          <w:tcPr>
            <w:tcW w:w="3189" w:type="dxa"/>
            <w:tcBorders>
              <w:top w:val="single" w:sz="4" w:space="0" w:color="auto"/>
              <w:left w:val="single" w:sz="4" w:space="0" w:color="auto"/>
              <w:bottom w:val="single" w:sz="4" w:space="0" w:color="auto"/>
              <w:right w:val="single" w:sz="4" w:space="0" w:color="auto"/>
            </w:tcBorders>
          </w:tcPr>
          <w:p w14:paraId="1DEE7D65" w14:textId="7C48A635" w:rsidR="00153E18" w:rsidRPr="00E80F49" w:rsidDel="00EC0407" w:rsidRDefault="00153E18" w:rsidP="00153E18">
            <w:pPr>
              <w:pStyle w:val="TAC"/>
              <w:rPr>
                <w:del w:id="146" w:author="Jinwen Ma" w:date="2024-01-29T15:04:00Z"/>
                <w:rFonts w:eastAsia="SimSun"/>
                <w:lang w:eastAsia="zh-CN"/>
              </w:rPr>
            </w:pPr>
            <w:del w:id="147" w:author="Jinwen Ma" w:date="2024-01-29T15:04:00Z">
              <w:r w:rsidDel="00EC0407">
                <w:delText>CA_n48A-n66A-n77</w:delText>
              </w:r>
              <w:r w:rsidRPr="00AE4EAF" w:rsidDel="00EC0407">
                <w:delText>A</w:delText>
              </w:r>
            </w:del>
          </w:p>
        </w:tc>
        <w:tc>
          <w:tcPr>
            <w:tcW w:w="3329" w:type="dxa"/>
            <w:tcBorders>
              <w:top w:val="single" w:sz="4" w:space="0" w:color="auto"/>
              <w:left w:val="single" w:sz="4" w:space="0" w:color="auto"/>
              <w:bottom w:val="single" w:sz="4" w:space="0" w:color="auto"/>
              <w:right w:val="single" w:sz="4" w:space="0" w:color="auto"/>
            </w:tcBorders>
          </w:tcPr>
          <w:p w14:paraId="614D4F33" w14:textId="1B6C4778" w:rsidR="00153E18" w:rsidRPr="00E80F49" w:rsidDel="00EC0407" w:rsidRDefault="00153E18" w:rsidP="00153E18">
            <w:pPr>
              <w:pStyle w:val="TAC"/>
              <w:rPr>
                <w:del w:id="148" w:author="Jinwen Ma" w:date="2024-01-29T15:04:00Z"/>
              </w:rPr>
            </w:pPr>
            <w:del w:id="149" w:author="Jinwen Ma" w:date="2024-01-29T15:04:00Z">
              <w:r w:rsidRPr="00AE4EAF" w:rsidDel="00EC0407">
                <w:delText>-</w:delText>
              </w:r>
            </w:del>
          </w:p>
        </w:tc>
        <w:tc>
          <w:tcPr>
            <w:tcW w:w="1823" w:type="dxa"/>
            <w:tcBorders>
              <w:top w:val="single" w:sz="4" w:space="0" w:color="auto"/>
              <w:left w:val="single" w:sz="4" w:space="0" w:color="auto"/>
              <w:bottom w:val="single" w:sz="4" w:space="0" w:color="auto"/>
              <w:right w:val="single" w:sz="4" w:space="0" w:color="auto"/>
            </w:tcBorders>
            <w:vAlign w:val="center"/>
          </w:tcPr>
          <w:p w14:paraId="6DE44A9D" w14:textId="75476E94" w:rsidR="00153E18" w:rsidRPr="00E80F49" w:rsidDel="00EC0407" w:rsidRDefault="00153E18" w:rsidP="00153E18">
            <w:pPr>
              <w:pStyle w:val="TAC"/>
              <w:rPr>
                <w:del w:id="150" w:author="Jinwen Ma" w:date="2024-01-29T15:04:00Z"/>
              </w:rPr>
            </w:pPr>
            <w:del w:id="151" w:author="Jinwen Ma" w:date="2024-01-29T15:04:00Z">
              <w:r w:rsidRPr="00AE4EAF" w:rsidDel="00EC0407">
                <w:delText>NE</w:delText>
              </w:r>
            </w:del>
          </w:p>
        </w:tc>
        <w:tc>
          <w:tcPr>
            <w:tcW w:w="1683" w:type="dxa"/>
            <w:tcBorders>
              <w:top w:val="single" w:sz="4" w:space="0" w:color="auto"/>
              <w:left w:val="single" w:sz="4" w:space="0" w:color="auto"/>
              <w:bottom w:val="single" w:sz="4" w:space="0" w:color="auto"/>
              <w:right w:val="single" w:sz="4" w:space="0" w:color="auto"/>
            </w:tcBorders>
            <w:vAlign w:val="center"/>
          </w:tcPr>
          <w:p w14:paraId="6A0F693C" w14:textId="10F029EB" w:rsidR="00153E18" w:rsidRPr="00E80F49" w:rsidDel="00EC0407" w:rsidRDefault="00153E18" w:rsidP="00153E18">
            <w:pPr>
              <w:pStyle w:val="TAC"/>
              <w:rPr>
                <w:del w:id="152" w:author="Jinwen Ma" w:date="2024-01-29T15:04:00Z"/>
                <w:rFonts w:eastAsia="SimSun"/>
                <w:lang w:eastAsia="zh-CN"/>
              </w:rPr>
            </w:pPr>
            <w:del w:id="153" w:author="Jinwen Ma" w:date="2024-01-29T15:04:00Z">
              <w:r w:rsidDel="00EC0407">
                <w:rPr>
                  <w:rFonts w:eastAsia="SimSun"/>
                  <w:lang w:eastAsia="zh-CN"/>
                </w:rPr>
                <w:delText>RAN5#100</w:delText>
              </w:r>
            </w:del>
          </w:p>
        </w:tc>
      </w:tr>
      <w:tr w:rsidR="00153E18" w:rsidRPr="00E80F49" w14:paraId="248B8255"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322616A4" w14:textId="77777777" w:rsidR="00153E18" w:rsidRPr="00E80F49" w:rsidRDefault="00153E18" w:rsidP="00153E18">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7A3F5BD4" w14:textId="77777777" w:rsidR="00153E18" w:rsidRPr="00E80F49"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BB2D471" w14:textId="77777777" w:rsidR="00153E18" w:rsidRPr="00E80F49"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68CD9C7" w14:textId="77777777" w:rsidR="00153E18" w:rsidRPr="00E80F49" w:rsidRDefault="00153E18" w:rsidP="00153E18">
            <w:pPr>
              <w:pStyle w:val="TAC"/>
              <w:rPr>
                <w:rFonts w:eastAsia="SimSun"/>
                <w:lang w:eastAsia="zh-CN"/>
              </w:rPr>
            </w:pPr>
            <w:r w:rsidRPr="00AE4EAF">
              <w:rPr>
                <w:rFonts w:eastAsia="SimSun"/>
                <w:lang w:eastAsia="zh-CN"/>
              </w:rPr>
              <w:t>RAN5#96-e</w:t>
            </w:r>
          </w:p>
        </w:tc>
      </w:tr>
      <w:tr w:rsidR="00153E18" w:rsidRPr="00E80F49" w14:paraId="12D7A7FD"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1713C4F5" w14:textId="77777777" w:rsidR="00153E18" w:rsidRPr="00E80F49" w:rsidRDefault="00153E18" w:rsidP="00153E18">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6C77A8D1" w14:textId="77777777" w:rsidR="00153E18" w:rsidRPr="00E80F49"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45945482" w14:textId="77777777" w:rsidR="00153E18" w:rsidRPr="00E80F49"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67ADF5C" w14:textId="77777777" w:rsidR="00153E18" w:rsidRPr="00E80F49" w:rsidRDefault="00153E18" w:rsidP="00153E18">
            <w:pPr>
              <w:pStyle w:val="TAC"/>
              <w:rPr>
                <w:rFonts w:eastAsia="SimSun"/>
                <w:lang w:eastAsia="zh-CN"/>
              </w:rPr>
            </w:pPr>
            <w:r w:rsidRPr="00AE4EAF">
              <w:rPr>
                <w:rFonts w:eastAsia="SimSun"/>
                <w:lang w:eastAsia="zh-CN"/>
              </w:rPr>
              <w:t>RAN5#96-e</w:t>
            </w:r>
          </w:p>
        </w:tc>
      </w:tr>
      <w:tr w:rsidR="00153E18" w:rsidRPr="00E80F49" w14:paraId="32D417E2"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76544709" w14:textId="77777777" w:rsidR="00153E18" w:rsidRPr="00AE4EAF" w:rsidRDefault="00153E18" w:rsidP="00153E18">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1A3611F8" w14:textId="77777777" w:rsidR="00153E18" w:rsidRPr="00AE4EAF"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75C0793" w14:textId="77777777" w:rsidR="00153E18" w:rsidRPr="00AE4EAF"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09B59E3" w14:textId="77777777" w:rsidR="00153E18" w:rsidRPr="00AE4EAF" w:rsidRDefault="00153E18" w:rsidP="00153E18">
            <w:pPr>
              <w:pStyle w:val="TAC"/>
              <w:rPr>
                <w:rFonts w:eastAsia="SimSun"/>
                <w:lang w:eastAsia="zh-CN"/>
              </w:rPr>
            </w:pPr>
            <w:r w:rsidRPr="00AE4EAF">
              <w:rPr>
                <w:rFonts w:eastAsia="SimSun"/>
                <w:lang w:eastAsia="zh-CN"/>
              </w:rPr>
              <w:t>RAN5#96-e</w:t>
            </w:r>
          </w:p>
        </w:tc>
      </w:tr>
      <w:tr w:rsidR="00153E18" w:rsidRPr="00E80F49" w14:paraId="6C4D1475"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tcPr>
          <w:p w14:paraId="0DA4F858" w14:textId="77777777" w:rsidR="00153E18" w:rsidRPr="00AE4EAF" w:rsidRDefault="00153E18" w:rsidP="00153E18">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0CD80723" w14:textId="77777777" w:rsidR="00153E18" w:rsidRPr="00AE4EAF" w:rsidRDefault="00153E18" w:rsidP="00153E18">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69681E9" w14:textId="77777777" w:rsidR="00153E18" w:rsidRPr="00AE4EAF" w:rsidRDefault="00153E18" w:rsidP="00153E18">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702AA53" w14:textId="77777777" w:rsidR="00153E18" w:rsidRPr="00AE4EAF" w:rsidRDefault="00153E18" w:rsidP="00153E18">
            <w:pPr>
              <w:pStyle w:val="TAC"/>
              <w:rPr>
                <w:rFonts w:eastAsia="SimSun"/>
                <w:lang w:eastAsia="zh-CN"/>
              </w:rPr>
            </w:pPr>
            <w:r w:rsidRPr="00AE4EAF">
              <w:rPr>
                <w:rFonts w:eastAsia="SimSun"/>
                <w:lang w:eastAsia="zh-CN"/>
              </w:rPr>
              <w:t>RAN5#96-e</w:t>
            </w:r>
          </w:p>
        </w:tc>
      </w:tr>
      <w:tr w:rsidR="00153E18" w:rsidRPr="00E80F49" w14:paraId="52926FC8" w14:textId="77777777" w:rsidTr="001D06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416B254" w14:textId="77777777" w:rsidR="00153E18" w:rsidRPr="00AE4EAF" w:rsidRDefault="00153E18" w:rsidP="00153E18">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55C43B06" w14:textId="77777777" w:rsidR="00153E18" w:rsidRPr="00AE4EAF" w:rsidRDefault="00153E18" w:rsidP="00153E18">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4192E58" w14:textId="77777777" w:rsidR="00153E18" w:rsidRPr="00AE4EAF" w:rsidRDefault="00153E18" w:rsidP="00153E18">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3513C5A7" w14:textId="77777777" w:rsidR="00153E18" w:rsidRPr="00AE4EAF" w:rsidRDefault="00153E18" w:rsidP="00153E18">
            <w:pPr>
              <w:pStyle w:val="TAC"/>
              <w:rPr>
                <w:rFonts w:eastAsia="SimSun"/>
                <w:lang w:eastAsia="zh-CN"/>
              </w:rPr>
            </w:pPr>
            <w:r w:rsidRPr="00E80F49">
              <w:rPr>
                <w:color w:val="000000"/>
              </w:rPr>
              <w:t>RAN5#87-e</w:t>
            </w:r>
          </w:p>
        </w:tc>
      </w:tr>
      <w:tr w:rsidR="00153E18" w:rsidRPr="00E80F49" w14:paraId="5E09A72F" w14:textId="77777777" w:rsidTr="001D0694">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56D73CDF" w14:textId="77777777" w:rsidR="00153E18" w:rsidRPr="00E80F49" w:rsidRDefault="00153E18" w:rsidP="00153E18">
            <w:pPr>
              <w:pStyle w:val="TAN"/>
              <w:rPr>
                <w:lang w:eastAsia="sv-SE"/>
              </w:rPr>
            </w:pPr>
            <w:r w:rsidRPr="00E80F49">
              <w:t>NOTE 1:</w:t>
            </w:r>
            <w:r w:rsidRPr="00E80F49">
              <w:tab/>
              <w:t>Notations used</w:t>
            </w:r>
          </w:p>
          <w:p w14:paraId="1A472276" w14:textId="77777777" w:rsidR="00153E18" w:rsidRPr="00E80F49" w:rsidRDefault="00153E18" w:rsidP="00153E18">
            <w:pPr>
              <w:pStyle w:val="TAN"/>
            </w:pPr>
            <w:r w:rsidRPr="00E80F49">
              <w:t>NE: Non-exception as defined in TS 38.101-1 [5], meaning single carrier NR requirements apply.</w:t>
            </w:r>
          </w:p>
          <w:p w14:paraId="3601CE7A" w14:textId="77777777" w:rsidR="00153E18" w:rsidRPr="00E80F49" w:rsidRDefault="00153E18" w:rsidP="00153E18">
            <w:pPr>
              <w:pStyle w:val="TAN"/>
            </w:pPr>
            <w:r w:rsidRPr="00E80F49">
              <w:t>HD: UL Harmonic Distortion, as defined in TS 38.101-1 [5], 7.3A.4</w:t>
            </w:r>
          </w:p>
          <w:p w14:paraId="7E5AEE57" w14:textId="77777777" w:rsidR="00153E18" w:rsidRPr="00E80F49" w:rsidRDefault="00153E18" w:rsidP="00153E18">
            <w:pPr>
              <w:pStyle w:val="TAN"/>
            </w:pPr>
            <w:r w:rsidRPr="00E80F49">
              <w:t>HM: RX Harmonic Mixing, as defined in TS 38.101-1 [5], 7.3A.4</w:t>
            </w:r>
          </w:p>
          <w:p w14:paraId="01767F83" w14:textId="77777777" w:rsidR="00153E18" w:rsidRPr="00E80F49" w:rsidRDefault="00153E18" w:rsidP="00153E18">
            <w:pPr>
              <w:pStyle w:val="TAN"/>
            </w:pPr>
            <w:r w:rsidRPr="00E80F49">
              <w:t>IMD: Intermodulation Distortion, as defined in TS 38.101-1 [5], 7.3A.5</w:t>
            </w:r>
          </w:p>
          <w:p w14:paraId="3A067A77" w14:textId="77777777" w:rsidR="00153E18" w:rsidRDefault="00153E18" w:rsidP="00153E18">
            <w:pPr>
              <w:pStyle w:val="TAN"/>
            </w:pPr>
            <w:r w:rsidRPr="00E80F49">
              <w:t>CBI: Cross Band Isolation, as defined in TS 38.101-1 [5], 7.3A.6</w:t>
            </w:r>
          </w:p>
          <w:p w14:paraId="2594F1B6" w14:textId="77777777" w:rsidR="00153E18" w:rsidRPr="00E80F49" w:rsidRDefault="00153E18" w:rsidP="00153E18">
            <w:pPr>
              <w:pStyle w:val="TAN"/>
            </w:pPr>
            <w:r>
              <w:t>NOTE 2:</w:t>
            </w:r>
            <w:r>
              <w:tab/>
              <w:t>Exception for this band is tested with three carrier case.</w:t>
            </w:r>
          </w:p>
        </w:tc>
      </w:tr>
    </w:tbl>
    <w:p w14:paraId="73328B6B" w14:textId="78BB60A7" w:rsidR="00D113E3" w:rsidRDefault="00D113E3" w:rsidP="00AE01F7">
      <w:pPr>
        <w:rPr>
          <w:noProof/>
          <w:color w:val="FF0000"/>
          <w:sz w:val="32"/>
          <w:szCs w:val="32"/>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750EC" w14:textId="77777777" w:rsidR="0052799F" w:rsidRDefault="0052799F">
      <w:r>
        <w:separator/>
      </w:r>
    </w:p>
  </w:endnote>
  <w:endnote w:type="continuationSeparator" w:id="0">
    <w:p w14:paraId="77895028" w14:textId="77777777" w:rsidR="0052799F" w:rsidRDefault="0052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73CCC" w:rsidRDefault="00B73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BFF33" w14:textId="77777777" w:rsidR="0052799F" w:rsidRDefault="0052799F">
      <w:r>
        <w:separator/>
      </w:r>
    </w:p>
  </w:footnote>
  <w:footnote w:type="continuationSeparator" w:id="0">
    <w:p w14:paraId="5ED6ED18" w14:textId="77777777" w:rsidR="0052799F" w:rsidRDefault="00527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73CCC" w:rsidRDefault="00B73C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73CCC" w:rsidRDefault="00B73CC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16DB"/>
    <w:rsid w:val="00134F08"/>
    <w:rsid w:val="00134FC4"/>
    <w:rsid w:val="00140EBD"/>
    <w:rsid w:val="00145D43"/>
    <w:rsid w:val="00147BD8"/>
    <w:rsid w:val="00152171"/>
    <w:rsid w:val="00153A16"/>
    <w:rsid w:val="00153E18"/>
    <w:rsid w:val="00160ECD"/>
    <w:rsid w:val="0017276D"/>
    <w:rsid w:val="001847E2"/>
    <w:rsid w:val="00186126"/>
    <w:rsid w:val="0019095A"/>
    <w:rsid w:val="00190BB6"/>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154AE"/>
    <w:rsid w:val="00337475"/>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2799F"/>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2E4A"/>
    <w:rsid w:val="005F4B34"/>
    <w:rsid w:val="005F53BB"/>
    <w:rsid w:val="00600C9F"/>
    <w:rsid w:val="006119AA"/>
    <w:rsid w:val="00621188"/>
    <w:rsid w:val="006257ED"/>
    <w:rsid w:val="00627D8D"/>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74BF"/>
    <w:rsid w:val="00757336"/>
    <w:rsid w:val="00762006"/>
    <w:rsid w:val="007620BA"/>
    <w:rsid w:val="00762F0E"/>
    <w:rsid w:val="00770104"/>
    <w:rsid w:val="007723BE"/>
    <w:rsid w:val="00772C5D"/>
    <w:rsid w:val="00786A53"/>
    <w:rsid w:val="00792342"/>
    <w:rsid w:val="00794224"/>
    <w:rsid w:val="007977A8"/>
    <w:rsid w:val="007A08C9"/>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2082"/>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00F18"/>
    <w:rsid w:val="00B12ABA"/>
    <w:rsid w:val="00B154D2"/>
    <w:rsid w:val="00B16100"/>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3B0"/>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2A747-9D6A-487D-95F7-87855BDC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1663</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2024-02-15T17:23:00Z</dcterms:created>
  <dcterms:modified xsi:type="dcterms:W3CDTF">2024-02-15T17:23:00Z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